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B38BD" w14:textId="75262652"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w:t>
      </w:r>
      <w:r w:rsidR="00254DAC">
        <w:rPr>
          <w:rFonts w:ascii="Arial" w:eastAsia="Times New Roman" w:hAnsi="Arial"/>
          <w:b/>
          <w:noProof/>
          <w:sz w:val="24"/>
        </w:rPr>
        <w:t xml:space="preserve"> #9</w:t>
      </w:r>
      <w:r w:rsidR="00D93F4F">
        <w:rPr>
          <w:rFonts w:ascii="Arial" w:eastAsia="Times New Roman" w:hAnsi="Arial"/>
          <w:b/>
          <w:noProof/>
          <w:sz w:val="24"/>
        </w:rPr>
        <w:t>6</w:t>
      </w:r>
      <w:r w:rsidR="00254DAC">
        <w:rPr>
          <w:rFonts w:ascii="Arial" w:eastAsia="Times New Roman" w:hAnsi="Arial"/>
          <w:b/>
          <w:noProof/>
          <w:sz w:val="24"/>
        </w:rPr>
        <w:t>-e</w:t>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w:t>
      </w:r>
      <w:r w:rsidR="00B6342D">
        <w:rPr>
          <w:rFonts w:ascii="Arial" w:eastAsia="Times New Roman" w:hAnsi="Arial"/>
          <w:b/>
          <w:i/>
          <w:noProof/>
          <w:sz w:val="28"/>
        </w:rPr>
        <w:t>11449</w:t>
      </w:r>
      <w:r w:rsidRPr="00601C93">
        <w:rPr>
          <w:rFonts w:ascii="Arial" w:eastAsia="Times New Roman" w:hAnsi="Arial"/>
          <w:b/>
          <w:i/>
          <w:noProof/>
          <w:sz w:val="28"/>
        </w:rPr>
        <w:fldChar w:fldCharType="end"/>
      </w:r>
    </w:p>
    <w:p w14:paraId="72FC7F7A" w14:textId="3B94F13F"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00D93F4F">
        <w:rPr>
          <w:rFonts w:ascii="Arial" w:eastAsia="Times New Roman" w:hAnsi="Arial"/>
          <w:b/>
          <w:noProof/>
          <w:sz w:val="24"/>
        </w:rPr>
        <w:t>17-28</w:t>
      </w:r>
      <w:r w:rsidR="006F654E">
        <w:rPr>
          <w:rFonts w:ascii="Arial" w:eastAsia="Times New Roman" w:hAnsi="Arial"/>
          <w:b/>
          <w:noProof/>
          <w:sz w:val="24"/>
        </w:rPr>
        <w:t xml:space="preserve"> </w:t>
      </w:r>
      <w:r w:rsidR="00D93F4F">
        <w:rPr>
          <w:rFonts w:ascii="Arial" w:eastAsia="Times New Roman" w:hAnsi="Arial"/>
          <w:b/>
          <w:noProof/>
          <w:sz w:val="24"/>
        </w:rPr>
        <w:t>August</w:t>
      </w:r>
      <w:r w:rsidRPr="00601C93">
        <w:rPr>
          <w:rFonts w:ascii="Arial" w:eastAsia="Times New Roman" w:hAnsi="Arial"/>
          <w:b/>
          <w:noProof/>
          <w:sz w:val="24"/>
        </w:rPr>
        <w:t xml:space="preserve">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41CDD152"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112123">
        <w:rPr>
          <w:rFonts w:ascii="Arial" w:eastAsia="MS Mincho" w:hAnsi="Arial" w:cs="Arial"/>
          <w:bCs/>
          <w:lang w:val="en-US" w:eastAsia="ja-JP"/>
        </w:rPr>
        <w:t>T-Mobile US</w:t>
      </w:r>
      <w:r w:rsidR="002038EA">
        <w:rPr>
          <w:rFonts w:ascii="Arial" w:eastAsia="MS Mincho" w:hAnsi="Arial" w:cs="Arial"/>
          <w:bCs/>
          <w:lang w:val="en-US" w:eastAsia="ja-JP"/>
        </w:rPr>
        <w:t>A</w:t>
      </w:r>
      <w:r w:rsidR="000D6848">
        <w:rPr>
          <w:rFonts w:ascii="Arial" w:eastAsia="MS Mincho" w:hAnsi="Arial" w:cs="Arial"/>
          <w:bCs/>
          <w:lang w:val="en-US" w:eastAsia="ja-JP"/>
        </w:rPr>
        <w:t>, Inc.</w:t>
      </w:r>
      <w:r w:rsidR="005905B2">
        <w:rPr>
          <w:rFonts w:ascii="Arial" w:eastAsia="MS Mincho" w:hAnsi="Arial" w:cs="Arial"/>
          <w:bCs/>
          <w:lang w:val="en-US" w:eastAsia="ja-JP"/>
        </w:rPr>
        <w:t>, Qorvo</w:t>
      </w:r>
    </w:p>
    <w:p w14:paraId="30F0514F" w14:textId="46A0A7F4"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803AF4">
        <w:rPr>
          <w:rFonts w:ascii="Arial" w:eastAsia="MS Mincho" w:hAnsi="Arial" w:cs="Arial"/>
          <w:lang w:val="en-US"/>
        </w:rPr>
        <w:t>MPR and NS_04 A-MPR for 29 d</w:t>
      </w:r>
      <w:r w:rsidR="00254DAC">
        <w:rPr>
          <w:rFonts w:ascii="Arial" w:eastAsia="MS Mincho" w:hAnsi="Arial" w:cs="Arial"/>
          <w:lang w:val="en-US"/>
        </w:rPr>
        <w:t>Bm</w:t>
      </w:r>
    </w:p>
    <w:p w14:paraId="0E6C0112" w14:textId="1834CA2B"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E96CB6">
        <w:rPr>
          <w:rFonts w:ascii="Arial" w:eastAsia="MS Mincho" w:hAnsi="Arial" w:cs="Arial"/>
          <w:lang w:val="pt-BR"/>
        </w:rPr>
        <w:t>9.1.2</w:t>
      </w:r>
    </w:p>
    <w:p w14:paraId="6071B9F2" w14:textId="717DA7F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254DAC">
        <w:rPr>
          <w:rFonts w:ascii="Arial" w:eastAsia="MS Mincho" w:hAnsi="Arial" w:cs="Arial"/>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33DD2E3A" w14:textId="70F86616" w:rsidR="00D453A0" w:rsidRDefault="00174163" w:rsidP="00A927E5">
      <w:pPr>
        <w:rPr>
          <w:rFonts w:eastAsia="Times New Roman"/>
          <w:lang w:val="en-US"/>
        </w:rPr>
      </w:pPr>
      <w:r>
        <w:rPr>
          <w:rFonts w:eastAsia="Times New Roman"/>
          <w:lang w:val="en-US"/>
        </w:rPr>
        <w:t>As part of the Work Item</w:t>
      </w:r>
      <w:r w:rsidR="002907E6">
        <w:rPr>
          <w:rFonts w:eastAsia="Times New Roman"/>
          <w:lang w:val="en-US"/>
        </w:rPr>
        <w:t xml:space="preserve"> </w:t>
      </w:r>
      <w:r w:rsidR="002907E6" w:rsidRPr="002907E6">
        <w:rPr>
          <w:rFonts w:eastAsia="Times New Roman"/>
          <w:lang w:val="en-US"/>
        </w:rPr>
        <w:t>LTE_NR_B41_Bn41_PC29dBm</w:t>
      </w:r>
      <w:r>
        <w:rPr>
          <w:rFonts w:eastAsia="Times New Roman"/>
          <w:lang w:val="en-US"/>
        </w:rPr>
        <w:t xml:space="preserve"> for the 29 dBm Power Class, UL MIMO with two separate 26 dBm transmit chains is envisioned.  </w:t>
      </w:r>
      <w:r w:rsidR="00D04487">
        <w:rPr>
          <w:rFonts w:eastAsia="Times New Roman"/>
          <w:lang w:val="en-US"/>
        </w:rPr>
        <w:t>R</w:t>
      </w:r>
      <w:r w:rsidR="00CD2ABC">
        <w:rPr>
          <w:rFonts w:eastAsia="Times New Roman"/>
          <w:lang w:val="en-US"/>
        </w:rPr>
        <w:t>everse intermodulation (R-IMD) between the two transmitters may cause an increase in emissions (ACLR</w:t>
      </w:r>
      <w:r w:rsidR="00A77FDF">
        <w:rPr>
          <w:rFonts w:eastAsia="Times New Roman"/>
          <w:lang w:val="en-US"/>
        </w:rPr>
        <w:t xml:space="preserve">, </w:t>
      </w:r>
      <w:r w:rsidR="00CD2ABC">
        <w:rPr>
          <w:rFonts w:eastAsia="Times New Roman"/>
          <w:lang w:val="en-US"/>
        </w:rPr>
        <w:t xml:space="preserve">OOBE) or decrease in transmitted signal quality (EVM) compared to a single transmitter at the same power.  </w:t>
      </w:r>
    </w:p>
    <w:p w14:paraId="7FA8007E" w14:textId="7E259F40" w:rsidR="00091ABA" w:rsidRPr="00B33296" w:rsidRDefault="00091ABA" w:rsidP="00A927E5">
      <w:pPr>
        <w:rPr>
          <w:rFonts w:eastAsia="Times New Roman"/>
          <w:lang w:val="en-US"/>
        </w:rPr>
      </w:pPr>
      <w:r>
        <w:rPr>
          <w:rFonts w:eastAsia="Times New Roman"/>
          <w:lang w:val="en-US"/>
        </w:rPr>
        <w:t xml:space="preserve">This contribution </w:t>
      </w:r>
      <w:r w:rsidR="00254DAC">
        <w:rPr>
          <w:rFonts w:eastAsia="Times New Roman"/>
          <w:lang w:val="en-US"/>
        </w:rPr>
        <w:t>proposed values for a</w:t>
      </w:r>
      <w:r w:rsidR="00D04487">
        <w:rPr>
          <w:rFonts w:eastAsia="Times New Roman"/>
          <w:lang w:val="en-US"/>
        </w:rPr>
        <w:t xml:space="preserve"> definition of MPR </w:t>
      </w:r>
      <w:r w:rsidR="00254DAC">
        <w:rPr>
          <w:rFonts w:eastAsia="Times New Roman"/>
          <w:lang w:val="en-US"/>
        </w:rPr>
        <w:t xml:space="preserve">and NS_04 A-MPR </w:t>
      </w:r>
      <w:r w:rsidR="00D04487">
        <w:rPr>
          <w:rFonts w:eastAsia="Times New Roman"/>
          <w:lang w:val="en-US"/>
        </w:rPr>
        <w:t xml:space="preserve">for </w:t>
      </w:r>
      <w:r w:rsidR="00254DAC">
        <w:rPr>
          <w:rFonts w:eastAsia="Times New Roman"/>
          <w:lang w:val="en-US"/>
        </w:rPr>
        <w:t xml:space="preserve">29 dBm </w:t>
      </w:r>
      <w:r w:rsidR="00D04487">
        <w:rPr>
          <w:rFonts w:eastAsia="Times New Roman"/>
          <w:lang w:val="en-US"/>
        </w:rPr>
        <w:t>PC1.5 UL</w:t>
      </w:r>
      <w:r w:rsidR="00254DAC">
        <w:rPr>
          <w:rFonts w:eastAsia="Times New Roman"/>
          <w:lang w:val="en-US"/>
        </w:rPr>
        <w:t>-</w:t>
      </w:r>
      <w:r w:rsidR="00D04487">
        <w:rPr>
          <w:rFonts w:eastAsia="Times New Roman"/>
          <w:lang w:val="en-US"/>
        </w:rPr>
        <w:t>MIMO.</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80A5022" w14:textId="622558E6" w:rsidR="0097133C" w:rsidRPr="00137A14" w:rsidRDefault="00F75CD5" w:rsidP="0097133C">
      <w:pPr>
        <w:rPr>
          <w:rFonts w:ascii="Arial" w:eastAsia="Times New Roman" w:hAnsi="Arial" w:cs="Arial"/>
          <w:sz w:val="24"/>
          <w:szCs w:val="24"/>
          <w:lang w:val="en-US"/>
        </w:rPr>
      </w:pPr>
      <w:bookmarkStart w:id="2" w:name="_Hlk20400780"/>
      <w:bookmarkStart w:id="3" w:name="_Hlk22239522"/>
      <w:r w:rsidRPr="00FD0CC0">
        <w:rPr>
          <w:rFonts w:ascii="Arial" w:eastAsia="Times New Roman" w:hAnsi="Arial" w:cs="Arial"/>
          <w:sz w:val="24"/>
          <w:szCs w:val="24"/>
          <w:lang w:val="en-US"/>
        </w:rPr>
        <w:t>2.</w:t>
      </w:r>
      <w:r w:rsidR="009E7C11">
        <w:rPr>
          <w:rFonts w:ascii="Arial" w:eastAsia="Times New Roman" w:hAnsi="Arial" w:cs="Arial"/>
          <w:sz w:val="24"/>
          <w:szCs w:val="24"/>
          <w:lang w:val="en-US"/>
        </w:rPr>
        <w:t xml:space="preserve">1 </w:t>
      </w:r>
      <w:r w:rsidR="00434212">
        <w:rPr>
          <w:rFonts w:ascii="Arial" w:eastAsia="Times New Roman" w:hAnsi="Arial" w:cs="Arial"/>
          <w:sz w:val="24"/>
          <w:szCs w:val="24"/>
          <w:lang w:val="en-US"/>
        </w:rPr>
        <w:t>Observations on Baseline UL-MIMO MPR Allowances</w:t>
      </w:r>
    </w:p>
    <w:p w14:paraId="4F6BB550" w14:textId="5825C3F9" w:rsidR="00A11567" w:rsidRDefault="009B73C0" w:rsidP="009B5C82">
      <w:pPr>
        <w:rPr>
          <w:rFonts w:eastAsia="Times New Roman"/>
          <w:lang w:val="en-US"/>
        </w:rPr>
      </w:pPr>
      <w:r>
        <w:rPr>
          <w:rFonts w:eastAsia="Times New Roman"/>
          <w:lang w:val="en-US"/>
        </w:rPr>
        <w:t xml:space="preserve">In </w:t>
      </w:r>
      <w:r w:rsidR="00196720">
        <w:rPr>
          <w:rFonts w:eastAsia="Times New Roman"/>
          <w:lang w:val="en-US"/>
        </w:rPr>
        <w:t xml:space="preserve">WF </w:t>
      </w:r>
      <w:r>
        <w:rPr>
          <w:rFonts w:eastAsia="Times New Roman"/>
          <w:lang w:val="en-US"/>
        </w:rPr>
        <w:t>[</w:t>
      </w:r>
      <w:r w:rsidR="00196720">
        <w:rPr>
          <w:rFonts w:eastAsia="Times New Roman"/>
          <w:lang w:val="en-US"/>
        </w:rPr>
        <w:t>10</w:t>
      </w:r>
      <w:r>
        <w:rPr>
          <w:rFonts w:eastAsia="Times New Roman"/>
          <w:lang w:val="en-US"/>
        </w:rPr>
        <w:t>]</w:t>
      </w:r>
      <w:r w:rsidR="00196720">
        <w:rPr>
          <w:rFonts w:eastAsia="Times New Roman"/>
          <w:lang w:val="en-US"/>
        </w:rPr>
        <w:t>, it was agreed to use the MPR</w:t>
      </w:r>
      <w:r w:rsidR="006C2DE2">
        <w:rPr>
          <w:rFonts w:eastAsia="Times New Roman"/>
          <w:lang w:val="en-US"/>
        </w:rPr>
        <w:t xml:space="preserve"> proposals in [9] as a baseline for further study.</w:t>
      </w:r>
      <w:r w:rsidR="0010054C">
        <w:rPr>
          <w:rFonts w:eastAsia="Times New Roman"/>
          <w:lang w:val="en-US"/>
        </w:rPr>
        <w:t xml:space="preserve">  The </w:t>
      </w:r>
      <w:r w:rsidR="001451B9">
        <w:rPr>
          <w:rFonts w:eastAsia="Times New Roman"/>
          <w:lang w:val="en-US"/>
        </w:rPr>
        <w:t>rationale presented</w:t>
      </w:r>
      <w:r w:rsidR="0010054C">
        <w:rPr>
          <w:rFonts w:eastAsia="Times New Roman"/>
          <w:lang w:val="en-US"/>
        </w:rPr>
        <w:t xml:space="preserve"> in [9] </w:t>
      </w:r>
      <w:r w:rsidR="002B0559">
        <w:rPr>
          <w:rFonts w:eastAsia="Times New Roman"/>
          <w:lang w:val="en-US"/>
        </w:rPr>
        <w:t xml:space="preserve">used the existing </w:t>
      </w:r>
      <w:r w:rsidR="00177FA2">
        <w:rPr>
          <w:rFonts w:eastAsia="Times New Roman"/>
          <w:lang w:val="en-US"/>
        </w:rPr>
        <w:t xml:space="preserve">Rel-15 </w:t>
      </w:r>
      <w:r w:rsidR="002B0559">
        <w:rPr>
          <w:rFonts w:eastAsia="Times New Roman"/>
          <w:lang w:val="en-US"/>
        </w:rPr>
        <w:t xml:space="preserve">UL-MIMO </w:t>
      </w:r>
      <w:r w:rsidR="000E481E">
        <w:rPr>
          <w:rFonts w:eastAsia="Times New Roman"/>
          <w:lang w:val="en-US"/>
        </w:rPr>
        <w:t xml:space="preserve">MPR definitions as a baseline, but accommodated the clarification that emissions were </w:t>
      </w:r>
      <w:r w:rsidR="0082432C">
        <w:rPr>
          <w:rFonts w:eastAsia="Times New Roman"/>
          <w:lang w:val="en-US"/>
        </w:rPr>
        <w:t>specified as the “sum of powers from ea</w:t>
      </w:r>
      <w:r w:rsidR="00177FA2">
        <w:rPr>
          <w:rFonts w:eastAsia="Times New Roman"/>
          <w:lang w:val="en-US"/>
        </w:rPr>
        <w:t>c</w:t>
      </w:r>
      <w:r w:rsidR="0082432C">
        <w:rPr>
          <w:rFonts w:eastAsia="Times New Roman"/>
          <w:lang w:val="en-US"/>
        </w:rPr>
        <w:t xml:space="preserve">h transmit antenna connector” </w:t>
      </w:r>
      <w:r w:rsidR="00CB3B47">
        <w:rPr>
          <w:rFonts w:eastAsia="Times New Roman"/>
          <w:lang w:val="en-US"/>
        </w:rPr>
        <w:t>instead of “</w:t>
      </w:r>
      <w:r w:rsidR="0084380B">
        <w:rPr>
          <w:rFonts w:eastAsia="Times New Roman"/>
          <w:lang w:val="en-US"/>
        </w:rPr>
        <w:t>at each antenna con</w:t>
      </w:r>
      <w:r w:rsidR="00A6028A">
        <w:rPr>
          <w:rFonts w:eastAsia="Times New Roman"/>
          <w:lang w:val="en-US"/>
        </w:rPr>
        <w:t>n</w:t>
      </w:r>
      <w:r w:rsidR="0084380B">
        <w:rPr>
          <w:rFonts w:eastAsia="Times New Roman"/>
          <w:lang w:val="en-US"/>
        </w:rPr>
        <w:t xml:space="preserve">ector” </w:t>
      </w:r>
      <w:r w:rsidR="0082432C">
        <w:rPr>
          <w:rFonts w:eastAsia="Times New Roman"/>
          <w:lang w:val="en-US"/>
        </w:rPr>
        <w:t xml:space="preserve">by </w:t>
      </w:r>
      <w:r w:rsidR="003B7711">
        <w:rPr>
          <w:rFonts w:eastAsia="Times New Roman"/>
          <w:lang w:val="en-US"/>
        </w:rPr>
        <w:t>tightening</w:t>
      </w:r>
      <w:r w:rsidR="00177FA2">
        <w:rPr>
          <w:rFonts w:eastAsia="Times New Roman"/>
          <w:lang w:val="en-US"/>
        </w:rPr>
        <w:t xml:space="preserve"> the per-antenna </w:t>
      </w:r>
      <w:r w:rsidR="003B7711">
        <w:rPr>
          <w:rFonts w:eastAsia="Times New Roman"/>
          <w:lang w:val="en-US"/>
        </w:rPr>
        <w:t>specification by 3dB and estimating the additional power backoff required to meet these tighter limits.</w:t>
      </w:r>
      <w:r w:rsidR="00A23EE5">
        <w:rPr>
          <w:rFonts w:eastAsia="Times New Roman"/>
          <w:lang w:val="en-US"/>
        </w:rPr>
        <w:t xml:space="preserve">  </w:t>
      </w:r>
    </w:p>
    <w:p w14:paraId="2D11565C" w14:textId="05B4D5C7" w:rsidR="00833F2D" w:rsidRDefault="00A23EE5" w:rsidP="009B5C82">
      <w:pPr>
        <w:rPr>
          <w:rFonts w:eastAsia="Times New Roman"/>
          <w:lang w:val="en-US"/>
        </w:rPr>
      </w:pPr>
      <w:r>
        <w:rPr>
          <w:rFonts w:eastAsia="Times New Roman"/>
          <w:lang w:val="en-US"/>
        </w:rPr>
        <w:t xml:space="preserve">The existing Rel-15 </w:t>
      </w:r>
      <w:r w:rsidR="008E00F0">
        <w:rPr>
          <w:rFonts w:eastAsia="Times New Roman"/>
          <w:lang w:val="en-US"/>
        </w:rPr>
        <w:t xml:space="preserve">NR </w:t>
      </w:r>
      <w:r>
        <w:rPr>
          <w:rFonts w:eastAsia="Times New Roman"/>
          <w:lang w:val="en-US"/>
        </w:rPr>
        <w:t xml:space="preserve">UL-MIMO MPR </w:t>
      </w:r>
      <w:r w:rsidR="00A11567">
        <w:rPr>
          <w:rFonts w:eastAsia="Times New Roman"/>
          <w:lang w:val="en-US"/>
        </w:rPr>
        <w:t xml:space="preserve">allowance is specified by reference to the </w:t>
      </w:r>
      <w:r w:rsidR="008E00F0">
        <w:rPr>
          <w:rFonts w:eastAsia="Times New Roman"/>
          <w:lang w:val="en-US"/>
        </w:rPr>
        <w:t xml:space="preserve">NR </w:t>
      </w:r>
      <w:r w:rsidR="00A11567">
        <w:rPr>
          <w:rFonts w:eastAsia="Times New Roman"/>
          <w:lang w:val="en-US"/>
        </w:rPr>
        <w:t>single Tx MPR s</w:t>
      </w:r>
      <w:r w:rsidR="00D34C3A">
        <w:rPr>
          <w:rFonts w:eastAsia="Times New Roman"/>
          <w:lang w:val="en-US"/>
        </w:rPr>
        <w:t xml:space="preserve">pecification in section </w:t>
      </w:r>
      <w:r w:rsidR="00DF19C5">
        <w:rPr>
          <w:rFonts w:eastAsia="Times New Roman"/>
          <w:lang w:val="en-US"/>
        </w:rPr>
        <w:t xml:space="preserve">6.2.2 of TS 38.101-1.  </w:t>
      </w:r>
      <w:r w:rsidR="0084380B">
        <w:rPr>
          <w:rFonts w:eastAsia="Times New Roman"/>
          <w:lang w:val="en-US"/>
        </w:rPr>
        <w:t>As explained in [11]</w:t>
      </w:r>
      <w:r w:rsidR="00D277DF">
        <w:rPr>
          <w:rFonts w:eastAsia="Times New Roman"/>
          <w:lang w:val="en-US"/>
        </w:rPr>
        <w:t xml:space="preserve">, </w:t>
      </w:r>
      <w:r w:rsidR="00E134CB">
        <w:rPr>
          <w:rFonts w:eastAsia="Times New Roman"/>
          <w:lang w:val="en-US"/>
        </w:rPr>
        <w:t>th</w:t>
      </w:r>
      <w:r w:rsidR="008E00F0">
        <w:rPr>
          <w:rFonts w:eastAsia="Times New Roman"/>
          <w:lang w:val="en-US"/>
        </w:rPr>
        <w:t>is was inherited from LTE UL-MIMO, and the</w:t>
      </w:r>
      <w:r w:rsidR="00E134CB">
        <w:rPr>
          <w:rFonts w:eastAsia="Times New Roman"/>
          <w:lang w:val="en-US"/>
        </w:rPr>
        <w:t xml:space="preserve"> original </w:t>
      </w:r>
      <w:r w:rsidR="007A314C">
        <w:rPr>
          <w:rFonts w:eastAsia="Times New Roman"/>
          <w:lang w:val="en-US"/>
        </w:rPr>
        <w:t>rationale</w:t>
      </w:r>
      <w:r w:rsidR="00E134CB">
        <w:rPr>
          <w:rFonts w:eastAsia="Times New Roman"/>
          <w:lang w:val="en-US"/>
        </w:rPr>
        <w:t xml:space="preserve"> was an assumption</w:t>
      </w:r>
      <w:r w:rsidR="008E00F0">
        <w:rPr>
          <w:rFonts w:eastAsia="Times New Roman"/>
          <w:lang w:val="en-US"/>
        </w:rPr>
        <w:t xml:space="preserve"> that </w:t>
      </w:r>
      <w:r w:rsidR="00FE6168">
        <w:rPr>
          <w:rFonts w:eastAsia="Times New Roman"/>
          <w:lang w:val="en-US"/>
        </w:rPr>
        <w:t xml:space="preserve">a 2Tx UE would transmit at 3dB lower power per </w:t>
      </w:r>
      <w:r w:rsidR="00413CC7">
        <w:rPr>
          <w:rFonts w:eastAsia="Times New Roman"/>
          <w:lang w:val="en-US"/>
        </w:rPr>
        <w:t xml:space="preserve">antenna, and thus could be assumed to </w:t>
      </w:r>
      <w:r w:rsidR="005B7D78">
        <w:rPr>
          <w:rFonts w:eastAsia="Times New Roman"/>
          <w:lang w:val="en-US"/>
        </w:rPr>
        <w:t>produce 3dB lower unwanted emissions per antenna</w:t>
      </w:r>
      <w:r w:rsidR="00801B86">
        <w:rPr>
          <w:rFonts w:eastAsia="Times New Roman"/>
          <w:lang w:val="en-US"/>
        </w:rPr>
        <w:t xml:space="preserve">, which results in the same total </w:t>
      </w:r>
      <w:r w:rsidR="00E91B2C">
        <w:rPr>
          <w:rFonts w:eastAsia="Times New Roman"/>
          <w:lang w:val="en-US"/>
        </w:rPr>
        <w:t>unwanted emissions levels from the UE</w:t>
      </w:r>
      <w:r w:rsidR="007A314C">
        <w:rPr>
          <w:rFonts w:eastAsia="Times New Roman"/>
          <w:lang w:val="en-US"/>
        </w:rPr>
        <w:t xml:space="preserve">.   </w:t>
      </w:r>
    </w:p>
    <w:p w14:paraId="1DC68536" w14:textId="04AE0833" w:rsidR="00E06AD1" w:rsidRPr="009F1DD3" w:rsidRDefault="00E06AD1" w:rsidP="009B5C82">
      <w:pPr>
        <w:rPr>
          <w:rFonts w:eastAsia="Times New Roman"/>
          <w:b/>
          <w:bCs/>
          <w:lang w:val="en-US"/>
        </w:rPr>
      </w:pPr>
      <w:r w:rsidRPr="009F1DD3">
        <w:rPr>
          <w:rFonts w:eastAsia="Times New Roman"/>
          <w:b/>
          <w:bCs/>
          <w:lang w:val="en-US"/>
        </w:rPr>
        <w:t xml:space="preserve">Observation1: </w:t>
      </w:r>
      <w:r w:rsidR="00E52EE6" w:rsidRPr="009F1DD3">
        <w:rPr>
          <w:rFonts w:eastAsia="Times New Roman"/>
          <w:b/>
          <w:bCs/>
          <w:lang w:val="en-US"/>
        </w:rPr>
        <w:t xml:space="preserve">The original UL-MIMO MPR definition </w:t>
      </w:r>
      <w:r w:rsidR="009D4249">
        <w:rPr>
          <w:rFonts w:eastAsia="Times New Roman"/>
          <w:b/>
          <w:bCs/>
          <w:lang w:val="en-US"/>
        </w:rPr>
        <w:t xml:space="preserve">appears to </w:t>
      </w:r>
      <w:r w:rsidR="00E52EE6" w:rsidRPr="009F1DD3">
        <w:rPr>
          <w:rFonts w:eastAsia="Times New Roman"/>
          <w:b/>
          <w:bCs/>
          <w:lang w:val="en-US"/>
        </w:rPr>
        <w:t xml:space="preserve">assume </w:t>
      </w:r>
      <w:r w:rsidR="006406ED" w:rsidRPr="009F1DD3">
        <w:rPr>
          <w:rFonts w:eastAsia="Times New Roman"/>
          <w:b/>
          <w:bCs/>
          <w:lang w:val="en-US"/>
        </w:rPr>
        <w:t xml:space="preserve">that </w:t>
      </w:r>
      <w:r w:rsidR="0000551E">
        <w:rPr>
          <w:rFonts w:eastAsia="Times New Roman"/>
          <w:b/>
          <w:bCs/>
          <w:lang w:val="en-US"/>
        </w:rPr>
        <w:t xml:space="preserve">for each Tx chain, </w:t>
      </w:r>
      <w:r w:rsidR="00CD4EE2" w:rsidRPr="009F1DD3">
        <w:rPr>
          <w:rFonts w:eastAsia="Times New Roman"/>
          <w:b/>
          <w:bCs/>
          <w:lang w:val="en-US"/>
        </w:rPr>
        <w:t>3dB lower output power result</w:t>
      </w:r>
      <w:r w:rsidR="0000551E">
        <w:rPr>
          <w:rFonts w:eastAsia="Times New Roman"/>
          <w:b/>
          <w:bCs/>
          <w:lang w:val="en-US"/>
        </w:rPr>
        <w:t>s</w:t>
      </w:r>
      <w:r w:rsidR="00CD4EE2" w:rsidRPr="009F1DD3">
        <w:rPr>
          <w:rFonts w:eastAsia="Times New Roman"/>
          <w:b/>
          <w:bCs/>
          <w:lang w:val="en-US"/>
        </w:rPr>
        <w:t xml:space="preserve"> in 3dB of lower emissions power, a 1:1 backoff ratio</w:t>
      </w:r>
      <w:r w:rsidR="009F1DD3" w:rsidRPr="009F1DD3">
        <w:rPr>
          <w:rFonts w:eastAsia="Times New Roman"/>
          <w:b/>
          <w:bCs/>
          <w:lang w:val="en-US"/>
        </w:rPr>
        <w:t>.</w:t>
      </w:r>
      <w:r w:rsidR="00CA5745">
        <w:rPr>
          <w:rFonts w:eastAsia="Times New Roman"/>
          <w:b/>
          <w:bCs/>
          <w:lang w:val="en-US"/>
        </w:rPr>
        <w:t xml:space="preserve">  This implies </w:t>
      </w:r>
      <w:r w:rsidR="001E776E">
        <w:rPr>
          <w:rFonts w:eastAsia="Times New Roman"/>
          <w:b/>
          <w:bCs/>
          <w:lang w:val="en-US"/>
        </w:rPr>
        <w:t xml:space="preserve">an assumption that a 2Tx UL-MIMO design would simply use two copies of </w:t>
      </w:r>
      <w:r w:rsidR="00AF0004">
        <w:rPr>
          <w:rFonts w:eastAsia="Times New Roman"/>
          <w:b/>
          <w:bCs/>
          <w:lang w:val="en-US"/>
        </w:rPr>
        <w:t>the same Tx chain hardware</w:t>
      </w:r>
      <w:r w:rsidR="00D341E1">
        <w:rPr>
          <w:rFonts w:eastAsia="Times New Roman"/>
          <w:b/>
          <w:bCs/>
          <w:lang w:val="en-US"/>
        </w:rPr>
        <w:t xml:space="preserve"> (PA, etc.) </w:t>
      </w:r>
      <w:r w:rsidR="00AF0004">
        <w:rPr>
          <w:rFonts w:eastAsia="Times New Roman"/>
          <w:b/>
          <w:bCs/>
          <w:lang w:val="en-US"/>
        </w:rPr>
        <w:t xml:space="preserve"> used for </w:t>
      </w:r>
      <w:r w:rsidR="00D341E1">
        <w:rPr>
          <w:rFonts w:eastAsia="Times New Roman"/>
          <w:b/>
          <w:bCs/>
          <w:lang w:val="en-US"/>
        </w:rPr>
        <w:t>1Tx, for the same total power.  (e.g. PC3 UL-MIMO</w:t>
      </w:r>
      <w:r w:rsidR="002A4FB4">
        <w:rPr>
          <w:rFonts w:eastAsia="Times New Roman"/>
          <w:b/>
          <w:bCs/>
          <w:lang w:val="en-US"/>
        </w:rPr>
        <w:t xml:space="preserve"> would use two Tx chains identical to what is used for 1Tx PC3.)</w:t>
      </w:r>
    </w:p>
    <w:p w14:paraId="59DEC588" w14:textId="5387F02D" w:rsidR="009B5C82" w:rsidRDefault="00C34F6A" w:rsidP="009B5C82">
      <w:pPr>
        <w:rPr>
          <w:rFonts w:eastAsia="Times New Roman"/>
          <w:lang w:val="en-US"/>
        </w:rPr>
      </w:pPr>
      <w:r>
        <w:rPr>
          <w:rFonts w:eastAsia="Times New Roman"/>
          <w:lang w:val="en-US"/>
        </w:rPr>
        <w:t xml:space="preserve">The reason for the LTE (and Rel-15 NR) </w:t>
      </w:r>
      <w:r w:rsidR="00A6028A">
        <w:rPr>
          <w:rFonts w:eastAsia="Times New Roman"/>
          <w:lang w:val="en-US"/>
        </w:rPr>
        <w:t>language that emissions were specified “at each antenna connector” is unknow</w:t>
      </w:r>
      <w:r w:rsidR="00AC6A73">
        <w:rPr>
          <w:rFonts w:eastAsia="Times New Roman"/>
          <w:lang w:val="en-US"/>
        </w:rPr>
        <w:t>n</w:t>
      </w:r>
      <w:r w:rsidR="00DC0AF4">
        <w:rPr>
          <w:rFonts w:eastAsia="Times New Roman"/>
          <w:lang w:val="en-US"/>
        </w:rPr>
        <w:t>.  B</w:t>
      </w:r>
      <w:r w:rsidR="008632FE">
        <w:rPr>
          <w:rFonts w:eastAsia="Times New Roman"/>
          <w:lang w:val="en-US"/>
        </w:rPr>
        <w:t xml:space="preserve">y the reasoning in </w:t>
      </w:r>
      <w:r w:rsidR="00C15AA2">
        <w:rPr>
          <w:rFonts w:eastAsia="Times New Roman"/>
          <w:lang w:val="en-US"/>
        </w:rPr>
        <w:t>[11]</w:t>
      </w:r>
      <w:r w:rsidR="00E00286">
        <w:rPr>
          <w:rFonts w:eastAsia="Times New Roman"/>
          <w:lang w:val="en-US"/>
        </w:rPr>
        <w:t xml:space="preserve">, </w:t>
      </w:r>
      <w:r w:rsidR="003477B8">
        <w:rPr>
          <w:rFonts w:eastAsia="Times New Roman"/>
          <w:lang w:val="en-US"/>
        </w:rPr>
        <w:t>since the UL-MIMO Power Class is specified as</w:t>
      </w:r>
      <w:r w:rsidR="00FC59DE">
        <w:rPr>
          <w:rFonts w:eastAsia="Times New Roman"/>
          <w:lang w:val="en-US"/>
        </w:rPr>
        <w:t xml:space="preserve"> “</w:t>
      </w:r>
      <w:r w:rsidR="00FC59DE" w:rsidRPr="00FC59DE">
        <w:rPr>
          <w:rFonts w:eastAsia="Times New Roman"/>
          <w:lang w:val="en-US"/>
        </w:rPr>
        <w:t>the sum of the maximum output power at each UE antenna connector</w:t>
      </w:r>
      <w:r w:rsidR="00FC59DE">
        <w:rPr>
          <w:rFonts w:eastAsia="Times New Roman"/>
          <w:lang w:val="en-US"/>
        </w:rPr>
        <w:t>”</w:t>
      </w:r>
      <w:r w:rsidR="005C596F">
        <w:rPr>
          <w:rFonts w:eastAsia="Times New Roman"/>
          <w:lang w:val="en-US"/>
        </w:rPr>
        <w:t>, the emissions limits should also have been specified as the sum of the connectors.</w:t>
      </w:r>
      <w:r w:rsidR="00D453F4">
        <w:rPr>
          <w:rFonts w:eastAsia="Times New Roman"/>
          <w:lang w:val="en-US"/>
        </w:rPr>
        <w:t xml:space="preserve">  Specifying emission at “</w:t>
      </w:r>
      <w:r w:rsidR="00E42DB7">
        <w:rPr>
          <w:rFonts w:eastAsia="Times New Roman"/>
          <w:lang w:val="en-US"/>
        </w:rPr>
        <w:t xml:space="preserve">each” antenna while power is specified as “the sum” of the antennas </w:t>
      </w:r>
      <w:r w:rsidR="00BA608F">
        <w:rPr>
          <w:rFonts w:eastAsia="Times New Roman"/>
          <w:lang w:val="en-US"/>
        </w:rPr>
        <w:t xml:space="preserve">is </w:t>
      </w:r>
      <w:r w:rsidR="008A4163">
        <w:rPr>
          <w:rFonts w:eastAsia="Times New Roman"/>
          <w:lang w:val="en-US"/>
        </w:rPr>
        <w:t>effectively a relaxation of emissions specification</w:t>
      </w:r>
      <w:r w:rsidR="00656A44">
        <w:rPr>
          <w:rFonts w:eastAsia="Times New Roman"/>
          <w:lang w:val="en-US"/>
        </w:rPr>
        <w:t>s</w:t>
      </w:r>
      <w:r w:rsidR="008A4163">
        <w:rPr>
          <w:rFonts w:eastAsia="Times New Roman"/>
          <w:lang w:val="en-US"/>
        </w:rPr>
        <w:t xml:space="preserve"> relative to power, from the perspective of </w:t>
      </w:r>
      <w:r w:rsidR="005F6F63">
        <w:rPr>
          <w:rFonts w:eastAsia="Times New Roman"/>
          <w:lang w:val="en-US"/>
        </w:rPr>
        <w:t>a single Tx chain</w:t>
      </w:r>
      <w:r w:rsidR="0007292E">
        <w:rPr>
          <w:rFonts w:eastAsia="Times New Roman"/>
          <w:lang w:val="en-US"/>
        </w:rPr>
        <w:t xml:space="preserve">.  It would </w:t>
      </w:r>
      <w:r w:rsidR="005F6F63">
        <w:rPr>
          <w:rFonts w:eastAsia="Times New Roman"/>
          <w:lang w:val="en-US"/>
        </w:rPr>
        <w:t xml:space="preserve">result in </w:t>
      </w:r>
      <w:r w:rsidR="00D45BEA">
        <w:rPr>
          <w:rFonts w:eastAsia="Times New Roman"/>
          <w:lang w:val="en-US"/>
        </w:rPr>
        <w:t xml:space="preserve">3dB </w:t>
      </w:r>
      <w:r w:rsidR="00D27844">
        <w:rPr>
          <w:rFonts w:eastAsia="Times New Roman"/>
          <w:lang w:val="en-US"/>
        </w:rPr>
        <w:t xml:space="preserve">higher </w:t>
      </w:r>
      <w:r w:rsidR="007725AE">
        <w:rPr>
          <w:rFonts w:eastAsia="Times New Roman"/>
          <w:lang w:val="en-US"/>
        </w:rPr>
        <w:t xml:space="preserve">total </w:t>
      </w:r>
      <w:r w:rsidR="00D27844">
        <w:rPr>
          <w:rFonts w:eastAsia="Times New Roman"/>
          <w:lang w:val="en-US"/>
        </w:rPr>
        <w:t xml:space="preserve">emissions </w:t>
      </w:r>
      <w:r w:rsidR="007725AE">
        <w:rPr>
          <w:rFonts w:eastAsia="Times New Roman"/>
          <w:lang w:val="en-US"/>
        </w:rPr>
        <w:t>from a 2Tx UE</w:t>
      </w:r>
      <w:r w:rsidR="00261CB7">
        <w:rPr>
          <w:rFonts w:eastAsia="Times New Roman"/>
          <w:lang w:val="en-US"/>
        </w:rPr>
        <w:t xml:space="preserve"> compared to a 1Tx UE at the same total power</w:t>
      </w:r>
      <w:r w:rsidR="00D45BEA">
        <w:rPr>
          <w:rFonts w:eastAsia="Times New Roman"/>
          <w:lang w:val="en-US"/>
        </w:rPr>
        <w:t>.</w:t>
      </w:r>
      <w:r w:rsidR="005A50C3">
        <w:rPr>
          <w:rFonts w:eastAsia="Times New Roman"/>
          <w:lang w:val="en-US"/>
        </w:rPr>
        <w:t xml:space="preserve">  There is no obvious reason that would be a desirable outcome.</w:t>
      </w:r>
    </w:p>
    <w:p w14:paraId="44C0B3F3" w14:textId="320B1FCD" w:rsidR="005F5FAB" w:rsidRDefault="00BB4A10" w:rsidP="009B5C82">
      <w:pPr>
        <w:rPr>
          <w:rFonts w:eastAsia="Times New Roman"/>
          <w:lang w:val="en-US"/>
        </w:rPr>
      </w:pPr>
      <w:r>
        <w:rPr>
          <w:rFonts w:eastAsia="Times New Roman"/>
          <w:lang w:val="en-US"/>
        </w:rPr>
        <w:t>Since the</w:t>
      </w:r>
      <w:r w:rsidR="008B2C0A">
        <w:rPr>
          <w:rFonts w:eastAsia="Times New Roman"/>
          <w:lang w:val="en-US"/>
        </w:rPr>
        <w:t xml:space="preserve"> basic reasoning behind the original </w:t>
      </w:r>
      <w:r w:rsidR="00DA3725">
        <w:rPr>
          <w:rFonts w:eastAsia="Times New Roman"/>
          <w:lang w:val="en-US"/>
        </w:rPr>
        <w:t xml:space="preserve">LTE UL-MIMO MPR allowances </w:t>
      </w:r>
      <w:r w:rsidR="00C820DA">
        <w:rPr>
          <w:rFonts w:eastAsia="Times New Roman"/>
          <w:lang w:val="en-US"/>
        </w:rPr>
        <w:t>would be</w:t>
      </w:r>
      <w:r w:rsidR="00DA3725">
        <w:rPr>
          <w:rFonts w:eastAsia="Times New Roman"/>
          <w:lang w:val="en-US"/>
        </w:rPr>
        <w:t xml:space="preserve"> sound </w:t>
      </w:r>
      <w:r w:rsidR="006044EF">
        <w:rPr>
          <w:rFonts w:eastAsia="Times New Roman"/>
          <w:lang w:val="en-US"/>
        </w:rPr>
        <w:t xml:space="preserve">if </w:t>
      </w:r>
      <w:r w:rsidR="00AC4D64">
        <w:rPr>
          <w:rFonts w:eastAsia="Times New Roman"/>
          <w:lang w:val="en-US"/>
        </w:rPr>
        <w:t xml:space="preserve">the </w:t>
      </w:r>
      <w:r w:rsidR="00D61949">
        <w:rPr>
          <w:rFonts w:eastAsia="Times New Roman"/>
          <w:lang w:val="en-US"/>
        </w:rPr>
        <w:t xml:space="preserve">output power and emission power </w:t>
      </w:r>
      <w:r w:rsidR="00962A2D">
        <w:rPr>
          <w:rFonts w:eastAsia="Times New Roman"/>
          <w:lang w:val="en-US"/>
        </w:rPr>
        <w:t>had been</w:t>
      </w:r>
      <w:r w:rsidR="00D61949">
        <w:rPr>
          <w:rFonts w:eastAsia="Times New Roman"/>
          <w:lang w:val="en-US"/>
        </w:rPr>
        <w:t xml:space="preserve"> specified </w:t>
      </w:r>
      <w:r w:rsidR="001272C4">
        <w:rPr>
          <w:rFonts w:eastAsia="Times New Roman"/>
          <w:lang w:val="en-US"/>
        </w:rPr>
        <w:t xml:space="preserve">using the same </w:t>
      </w:r>
      <w:r w:rsidR="00007A0C">
        <w:rPr>
          <w:rFonts w:eastAsia="Times New Roman"/>
          <w:lang w:val="en-US"/>
        </w:rPr>
        <w:t xml:space="preserve">method (either “each”, or “sum of”), one </w:t>
      </w:r>
      <w:r w:rsidR="00F149D2">
        <w:rPr>
          <w:rFonts w:eastAsia="Times New Roman"/>
          <w:lang w:val="en-US"/>
        </w:rPr>
        <w:t>strong possibility is that the language in the LTE spec was a</w:t>
      </w:r>
      <w:r w:rsidR="0063727F">
        <w:rPr>
          <w:rFonts w:eastAsia="Times New Roman"/>
          <w:lang w:val="en-US"/>
        </w:rPr>
        <w:t xml:space="preserve"> drafting</w:t>
      </w:r>
      <w:r w:rsidR="00F149D2">
        <w:rPr>
          <w:rFonts w:eastAsia="Times New Roman"/>
          <w:lang w:val="en-US"/>
        </w:rPr>
        <w:t xml:space="preserve"> error.</w:t>
      </w:r>
      <w:r w:rsidR="0063727F">
        <w:rPr>
          <w:rFonts w:eastAsia="Times New Roman"/>
          <w:lang w:val="en-US"/>
        </w:rPr>
        <w:t xml:space="preserve">  If so, the </w:t>
      </w:r>
      <w:r w:rsidR="00864D1D">
        <w:rPr>
          <w:rFonts w:eastAsia="Times New Roman"/>
          <w:lang w:val="en-US"/>
        </w:rPr>
        <w:t xml:space="preserve">MPR </w:t>
      </w:r>
      <w:r w:rsidR="0067069A">
        <w:rPr>
          <w:rFonts w:eastAsia="Times New Roman"/>
          <w:lang w:val="en-US"/>
        </w:rPr>
        <w:t xml:space="preserve">relaxation proposed </w:t>
      </w:r>
      <w:r w:rsidR="000E6160">
        <w:rPr>
          <w:rFonts w:eastAsia="Times New Roman"/>
          <w:lang w:val="en-US"/>
        </w:rPr>
        <w:t>for</w:t>
      </w:r>
      <w:r w:rsidR="0063727F">
        <w:rPr>
          <w:rFonts w:eastAsia="Times New Roman"/>
          <w:lang w:val="en-US"/>
        </w:rPr>
        <w:t xml:space="preserve"> </w:t>
      </w:r>
      <w:r w:rsidR="0007292E">
        <w:rPr>
          <w:rFonts w:eastAsia="Times New Roman"/>
          <w:lang w:val="en-US"/>
        </w:rPr>
        <w:t xml:space="preserve">NR UL-MIMO </w:t>
      </w:r>
      <w:r w:rsidR="0063727F">
        <w:rPr>
          <w:rFonts w:eastAsia="Times New Roman"/>
          <w:lang w:val="en-US"/>
        </w:rPr>
        <w:t>MPR in [</w:t>
      </w:r>
      <w:r w:rsidR="0067069A">
        <w:rPr>
          <w:rFonts w:eastAsia="Times New Roman"/>
          <w:lang w:val="en-US"/>
        </w:rPr>
        <w:t xml:space="preserve">9] is </w:t>
      </w:r>
      <w:r w:rsidR="000E6160">
        <w:rPr>
          <w:rFonts w:eastAsia="Times New Roman"/>
          <w:lang w:val="en-US"/>
        </w:rPr>
        <w:t>not justified by the argu</w:t>
      </w:r>
      <w:r w:rsidR="00995895">
        <w:rPr>
          <w:rFonts w:eastAsia="Times New Roman"/>
          <w:lang w:val="en-US"/>
        </w:rPr>
        <w:t xml:space="preserve">ments presented.  The </w:t>
      </w:r>
      <w:r w:rsidR="00FB3587">
        <w:rPr>
          <w:rFonts w:eastAsia="Times New Roman"/>
          <w:lang w:val="en-US"/>
        </w:rPr>
        <w:t xml:space="preserve">3dB tightening of emissions limits per antenna connector was already accounted for in the original LTE UL-MIMO </w:t>
      </w:r>
      <w:r w:rsidR="0005164C">
        <w:rPr>
          <w:rFonts w:eastAsia="Times New Roman"/>
          <w:lang w:val="en-US"/>
        </w:rPr>
        <w:t>specification, by the fact th</w:t>
      </w:r>
      <w:r w:rsidR="006E3D7C">
        <w:rPr>
          <w:rFonts w:eastAsia="Times New Roman"/>
          <w:lang w:val="en-US"/>
        </w:rPr>
        <w:t>at</w:t>
      </w:r>
      <w:r w:rsidR="0005164C">
        <w:rPr>
          <w:rFonts w:eastAsia="Times New Roman"/>
          <w:lang w:val="en-US"/>
        </w:rPr>
        <w:t xml:space="preserve"> each antenna connector </w:t>
      </w:r>
      <w:r w:rsidR="00DB7562">
        <w:rPr>
          <w:rFonts w:eastAsia="Times New Roman"/>
          <w:lang w:val="en-US"/>
        </w:rPr>
        <w:t>would transmit 3dB lower power.</w:t>
      </w:r>
    </w:p>
    <w:p w14:paraId="2FC6D076" w14:textId="35A31178" w:rsidR="00F10FC4" w:rsidRPr="0038529A" w:rsidRDefault="00F10FC4" w:rsidP="009B5C82">
      <w:pPr>
        <w:rPr>
          <w:rFonts w:eastAsia="Times New Roman"/>
          <w:b/>
          <w:bCs/>
          <w:lang w:val="en-US"/>
        </w:rPr>
      </w:pPr>
      <w:r w:rsidRPr="0038529A">
        <w:rPr>
          <w:rFonts w:eastAsia="Times New Roman"/>
          <w:b/>
          <w:bCs/>
          <w:lang w:val="en-US"/>
        </w:rPr>
        <w:lastRenderedPageBreak/>
        <w:t xml:space="preserve">Observation2: If the </w:t>
      </w:r>
      <w:r w:rsidR="00811B1F" w:rsidRPr="0038529A">
        <w:rPr>
          <w:rFonts w:eastAsia="Times New Roman"/>
          <w:b/>
          <w:bCs/>
          <w:lang w:val="en-US"/>
        </w:rPr>
        <w:t>“at each antenna connector” language</w:t>
      </w:r>
      <w:r w:rsidR="001E6A50" w:rsidRPr="0038529A">
        <w:rPr>
          <w:rFonts w:eastAsia="Times New Roman"/>
          <w:b/>
          <w:bCs/>
          <w:lang w:val="en-US"/>
        </w:rPr>
        <w:t xml:space="preserve"> in the original LTE UL-MIMO and Rel-15 NR UL-MIMO </w:t>
      </w:r>
      <w:r w:rsidR="00E5507D" w:rsidRPr="0038529A">
        <w:rPr>
          <w:rFonts w:eastAsia="Times New Roman"/>
          <w:b/>
          <w:bCs/>
          <w:lang w:val="en-US"/>
        </w:rPr>
        <w:t xml:space="preserve">MPR </w:t>
      </w:r>
      <w:r w:rsidR="00811B1F" w:rsidRPr="0038529A">
        <w:rPr>
          <w:rFonts w:eastAsia="Times New Roman"/>
          <w:b/>
          <w:bCs/>
          <w:lang w:val="en-US"/>
        </w:rPr>
        <w:t>specifi</w:t>
      </w:r>
      <w:r w:rsidR="00DD7E01" w:rsidRPr="0038529A">
        <w:rPr>
          <w:rFonts w:eastAsia="Times New Roman"/>
          <w:b/>
          <w:bCs/>
          <w:lang w:val="en-US"/>
        </w:rPr>
        <w:t xml:space="preserve">cations was an error, the relaxation </w:t>
      </w:r>
      <w:r w:rsidR="00A5756C" w:rsidRPr="0038529A">
        <w:rPr>
          <w:rFonts w:eastAsia="Times New Roman"/>
          <w:b/>
          <w:bCs/>
          <w:lang w:val="en-US"/>
        </w:rPr>
        <w:t xml:space="preserve">of MPR proposed in [9] is not justified </w:t>
      </w:r>
      <w:r w:rsidR="001848FE" w:rsidRPr="0038529A">
        <w:rPr>
          <w:rFonts w:eastAsia="Times New Roman"/>
          <w:b/>
          <w:bCs/>
          <w:lang w:val="en-US"/>
        </w:rPr>
        <w:t>by fixing the language to what it should have been, “</w:t>
      </w:r>
      <w:r w:rsidR="00A732B8" w:rsidRPr="0038529A">
        <w:rPr>
          <w:rFonts w:eastAsia="Times New Roman"/>
          <w:b/>
          <w:bCs/>
          <w:lang w:val="en-US"/>
        </w:rPr>
        <w:t>a</w:t>
      </w:r>
      <w:r w:rsidR="00C16614" w:rsidRPr="0038529A">
        <w:rPr>
          <w:rFonts w:eastAsia="Times New Roman"/>
          <w:b/>
          <w:bCs/>
          <w:lang w:val="en-US"/>
        </w:rPr>
        <w:t>s</w:t>
      </w:r>
      <w:r w:rsidR="00A732B8" w:rsidRPr="0038529A">
        <w:rPr>
          <w:rFonts w:eastAsia="Times New Roman"/>
          <w:b/>
          <w:bCs/>
          <w:lang w:val="en-US"/>
        </w:rPr>
        <w:t xml:space="preserve"> the sum of powers from each antenna connector</w:t>
      </w:r>
      <w:r w:rsidR="00C16614" w:rsidRPr="0038529A">
        <w:rPr>
          <w:rFonts w:eastAsia="Times New Roman"/>
          <w:b/>
          <w:bCs/>
          <w:lang w:val="en-US"/>
        </w:rPr>
        <w:t>.”</w:t>
      </w:r>
    </w:p>
    <w:p w14:paraId="47B8CE40" w14:textId="77777777" w:rsidR="002076E7" w:rsidRDefault="00864D1D" w:rsidP="009B5C82">
      <w:pPr>
        <w:rPr>
          <w:ins w:id="4" w:author="Mike Witherell" w:date="2020-08-12T09:45:00Z"/>
          <w:rFonts w:eastAsia="Times New Roman"/>
          <w:lang w:val="en-US"/>
        </w:rPr>
      </w:pPr>
      <w:r>
        <w:rPr>
          <w:rFonts w:eastAsia="Times New Roman"/>
          <w:lang w:val="en-US"/>
        </w:rPr>
        <w:t xml:space="preserve">However, there is another </w:t>
      </w:r>
      <w:r w:rsidR="00635B46">
        <w:rPr>
          <w:rFonts w:eastAsia="Times New Roman"/>
          <w:lang w:val="en-US"/>
        </w:rPr>
        <w:t xml:space="preserve">reason why MPR for 2Tx might need to be </w:t>
      </w:r>
      <w:del w:id="5" w:author="Mike Witherell" w:date="2020-08-12T09:44:00Z">
        <w:r w:rsidR="00635B46" w:rsidDel="004D5256">
          <w:rPr>
            <w:rFonts w:eastAsia="Times New Roman"/>
            <w:lang w:val="en-US"/>
          </w:rPr>
          <w:delText>relaxed</w:delText>
        </w:r>
      </w:del>
      <w:ins w:id="6" w:author="Mike Witherell" w:date="2020-08-12T09:44:00Z">
        <w:r w:rsidR="004D5256">
          <w:rPr>
            <w:rFonts w:eastAsia="Times New Roman"/>
            <w:lang w:val="en-US"/>
          </w:rPr>
          <w:t>reassessed</w:t>
        </w:r>
      </w:ins>
      <w:r w:rsidR="00C16614">
        <w:rPr>
          <w:rFonts w:eastAsia="Times New Roman"/>
          <w:lang w:val="en-US"/>
        </w:rPr>
        <w:t>: Reverse IMD</w:t>
      </w:r>
      <w:r w:rsidR="0038529A">
        <w:rPr>
          <w:rFonts w:eastAsia="Times New Roman"/>
          <w:lang w:val="en-US"/>
        </w:rPr>
        <w:t xml:space="preserve"> due to antenna coupling.</w:t>
      </w:r>
      <w:r w:rsidR="00D419D3">
        <w:rPr>
          <w:rFonts w:eastAsia="Times New Roman"/>
          <w:lang w:val="en-US"/>
        </w:rPr>
        <w:t xml:space="preserve">  </w:t>
      </w:r>
    </w:p>
    <w:p w14:paraId="46295859" w14:textId="48C8502E" w:rsidR="00D31725" w:rsidRDefault="00D419D3" w:rsidP="009B5C82">
      <w:pPr>
        <w:rPr>
          <w:rFonts w:eastAsia="Times New Roman"/>
          <w:lang w:val="en-US"/>
        </w:rPr>
      </w:pPr>
      <w:r>
        <w:rPr>
          <w:rFonts w:eastAsia="Times New Roman"/>
          <w:lang w:val="en-US"/>
        </w:rPr>
        <w:t xml:space="preserve">The </w:t>
      </w:r>
      <w:r w:rsidR="00722701">
        <w:rPr>
          <w:rFonts w:eastAsia="Times New Roman"/>
          <w:lang w:val="en-US"/>
        </w:rPr>
        <w:t>relaxation</w:t>
      </w:r>
      <w:r>
        <w:rPr>
          <w:rFonts w:eastAsia="Times New Roman"/>
          <w:lang w:val="en-US"/>
        </w:rPr>
        <w:t xml:space="preserve"> in MPR allowances proposed </w:t>
      </w:r>
      <w:r w:rsidR="00975DD2">
        <w:rPr>
          <w:rFonts w:eastAsia="Times New Roman"/>
          <w:lang w:val="en-US"/>
        </w:rPr>
        <w:t xml:space="preserve">in [9] </w:t>
      </w:r>
      <w:r w:rsidR="00A4613F">
        <w:rPr>
          <w:rFonts w:eastAsia="Times New Roman"/>
          <w:lang w:val="en-US"/>
        </w:rPr>
        <w:t>is</w:t>
      </w:r>
      <w:r w:rsidR="00722701">
        <w:rPr>
          <w:rFonts w:eastAsia="Times New Roman"/>
          <w:lang w:val="en-US"/>
        </w:rPr>
        <w:t xml:space="preserve"> 1.5 dB for m</w:t>
      </w:r>
      <w:r w:rsidR="007F59ED">
        <w:rPr>
          <w:rFonts w:eastAsia="Times New Roman"/>
          <w:lang w:val="en-US"/>
        </w:rPr>
        <w:t>ost allocations</w:t>
      </w:r>
      <w:r w:rsidR="00B848FC">
        <w:rPr>
          <w:rFonts w:eastAsia="Times New Roman"/>
          <w:lang w:val="en-US"/>
        </w:rPr>
        <w:t xml:space="preserve">.   </w:t>
      </w:r>
      <w:r w:rsidR="00E407B1">
        <w:rPr>
          <w:rFonts w:eastAsia="Times New Roman"/>
          <w:lang w:val="en-US"/>
        </w:rPr>
        <w:t>One</w:t>
      </w:r>
      <w:r w:rsidR="00F71894">
        <w:rPr>
          <w:rFonts w:eastAsia="Times New Roman"/>
          <w:lang w:val="en-US"/>
        </w:rPr>
        <w:t xml:space="preserve"> exception </w:t>
      </w:r>
      <w:r w:rsidR="00E407B1">
        <w:rPr>
          <w:rFonts w:eastAsia="Times New Roman"/>
          <w:lang w:val="en-US"/>
        </w:rPr>
        <w:t>is</w:t>
      </w:r>
      <w:r w:rsidR="00F71894">
        <w:rPr>
          <w:rFonts w:eastAsia="Times New Roman"/>
          <w:lang w:val="en-US"/>
        </w:rPr>
        <w:t xml:space="preserve"> a 3 dB relaxation for Edge allocations</w:t>
      </w:r>
      <w:r w:rsidR="00E407B1">
        <w:rPr>
          <w:rFonts w:eastAsia="Times New Roman"/>
          <w:lang w:val="en-US"/>
        </w:rPr>
        <w:t xml:space="preserve">, which are </w:t>
      </w:r>
      <w:r w:rsidR="006E3696">
        <w:rPr>
          <w:rFonts w:eastAsia="Times New Roman"/>
          <w:lang w:val="en-US"/>
        </w:rPr>
        <w:t xml:space="preserve">presumed to be driven by close-in </w:t>
      </w:r>
      <w:r w:rsidR="002B6D4F">
        <w:rPr>
          <w:rFonts w:eastAsia="Times New Roman"/>
          <w:lang w:val="en-US"/>
        </w:rPr>
        <w:t xml:space="preserve">baseband filter imperfections.   The other exception is for 256QAM, which already has large MPR allowances driven by </w:t>
      </w:r>
      <w:r w:rsidR="001608CA">
        <w:rPr>
          <w:rFonts w:eastAsia="Times New Roman"/>
          <w:lang w:val="en-US"/>
        </w:rPr>
        <w:t>tight EVM requirements.</w:t>
      </w:r>
    </w:p>
    <w:p w14:paraId="1F9A3AB5" w14:textId="61FE4CCB" w:rsidR="00847B52" w:rsidRDefault="00D31725" w:rsidP="009B5C82">
      <w:pPr>
        <w:rPr>
          <w:rFonts w:eastAsia="Times New Roman"/>
          <w:lang w:val="en-US"/>
        </w:rPr>
      </w:pPr>
      <w:r>
        <w:rPr>
          <w:rFonts w:eastAsia="Times New Roman"/>
          <w:lang w:val="en-US"/>
        </w:rPr>
        <w:t xml:space="preserve">As shown in the following section, a 1.5dB </w:t>
      </w:r>
      <w:r w:rsidR="00B945EB">
        <w:rPr>
          <w:rFonts w:eastAsia="Times New Roman"/>
          <w:lang w:val="en-US"/>
        </w:rPr>
        <w:t xml:space="preserve">relaxation of MPR </w:t>
      </w:r>
      <w:r w:rsidR="00670321">
        <w:rPr>
          <w:rFonts w:eastAsia="Times New Roman"/>
          <w:lang w:val="en-US"/>
        </w:rPr>
        <w:t>may be</w:t>
      </w:r>
      <w:r w:rsidR="00B945EB">
        <w:rPr>
          <w:rFonts w:eastAsia="Times New Roman"/>
          <w:lang w:val="en-US"/>
        </w:rPr>
        <w:t xml:space="preserve"> a reasonable </w:t>
      </w:r>
      <w:ins w:id="7" w:author="Mike Witherell" w:date="2020-08-12T09:47:00Z">
        <w:r w:rsidR="008455EE">
          <w:rPr>
            <w:rFonts w:eastAsia="Times New Roman"/>
            <w:lang w:val="en-US"/>
          </w:rPr>
          <w:t xml:space="preserve">upper-bound </w:t>
        </w:r>
      </w:ins>
      <w:r w:rsidR="00B945EB">
        <w:rPr>
          <w:rFonts w:eastAsia="Times New Roman"/>
          <w:lang w:val="en-US"/>
        </w:rPr>
        <w:t>allowance for the increase in emission</w:t>
      </w:r>
      <w:r w:rsidR="00411ACB">
        <w:rPr>
          <w:rFonts w:eastAsia="Times New Roman"/>
          <w:lang w:val="en-US"/>
        </w:rPr>
        <w:t>s</w:t>
      </w:r>
      <w:r w:rsidR="00B945EB">
        <w:rPr>
          <w:rFonts w:eastAsia="Times New Roman"/>
          <w:lang w:val="en-US"/>
        </w:rPr>
        <w:t xml:space="preserve"> caused by 2Tx R-IMD</w:t>
      </w:r>
      <w:r w:rsidR="00A045F5">
        <w:rPr>
          <w:rFonts w:eastAsia="Times New Roman"/>
          <w:lang w:val="en-US"/>
        </w:rPr>
        <w:t xml:space="preserve"> in some cases</w:t>
      </w:r>
      <w:r w:rsidR="00670321">
        <w:rPr>
          <w:rFonts w:eastAsia="Times New Roman"/>
          <w:lang w:val="en-US"/>
        </w:rPr>
        <w:t>, given the assumption</w:t>
      </w:r>
      <w:r w:rsidR="00C0558E">
        <w:rPr>
          <w:rFonts w:eastAsia="Times New Roman"/>
          <w:lang w:val="en-US"/>
        </w:rPr>
        <w:t>s</w:t>
      </w:r>
      <w:r w:rsidR="00670321">
        <w:rPr>
          <w:rFonts w:eastAsia="Times New Roman"/>
          <w:lang w:val="en-US"/>
        </w:rPr>
        <w:t xml:space="preserve"> of 10dB of antenna isolation</w:t>
      </w:r>
      <w:r w:rsidR="00E832D2">
        <w:rPr>
          <w:rFonts w:eastAsia="Times New Roman"/>
          <w:lang w:val="en-US"/>
        </w:rPr>
        <w:t xml:space="preserve"> and aggressive PA biasing</w:t>
      </w:r>
      <w:r w:rsidR="00C0558E">
        <w:rPr>
          <w:rFonts w:eastAsia="Times New Roman"/>
          <w:lang w:val="en-US"/>
        </w:rPr>
        <w:t xml:space="preserve">, for outer allocations.   </w:t>
      </w:r>
      <w:r w:rsidR="00137A14">
        <w:rPr>
          <w:rFonts w:eastAsia="Times New Roman"/>
          <w:lang w:val="en-US"/>
        </w:rPr>
        <w:t>The 1.5 dB relaxation</w:t>
      </w:r>
      <w:r w:rsidR="00846735">
        <w:rPr>
          <w:rFonts w:eastAsia="Times New Roman"/>
          <w:lang w:val="en-US"/>
        </w:rPr>
        <w:t xml:space="preserve"> may be </w:t>
      </w:r>
      <w:r w:rsidR="00137A14">
        <w:rPr>
          <w:rFonts w:eastAsia="Times New Roman"/>
          <w:lang w:val="en-US"/>
        </w:rPr>
        <w:t>generous</w:t>
      </w:r>
      <w:r w:rsidR="00DC1B81">
        <w:rPr>
          <w:rFonts w:eastAsia="Times New Roman"/>
          <w:lang w:val="en-US"/>
        </w:rPr>
        <w:t xml:space="preserve"> for </w:t>
      </w:r>
      <w:r w:rsidR="006031EB">
        <w:rPr>
          <w:rFonts w:eastAsia="Times New Roman"/>
          <w:lang w:val="en-US"/>
        </w:rPr>
        <w:t>inner allocations</w:t>
      </w:r>
      <w:r w:rsidR="00EF2DBB">
        <w:rPr>
          <w:rFonts w:eastAsia="Times New Roman"/>
          <w:lang w:val="en-US"/>
        </w:rPr>
        <w:t xml:space="preserve">, which </w:t>
      </w:r>
      <w:r w:rsidR="00D30569">
        <w:rPr>
          <w:rFonts w:eastAsia="Times New Roman"/>
          <w:lang w:val="en-US"/>
        </w:rPr>
        <w:t>have significantly lower OOBE and ACLRs</w:t>
      </w:r>
      <w:r w:rsidR="00847B52">
        <w:rPr>
          <w:rFonts w:eastAsia="Times New Roman"/>
          <w:lang w:val="en-US"/>
        </w:rPr>
        <w:t xml:space="preserve">.  </w:t>
      </w:r>
    </w:p>
    <w:p w14:paraId="1183E62D" w14:textId="6A95EFA6" w:rsidR="00960771" w:rsidRPr="003813B2" w:rsidRDefault="00847B52" w:rsidP="009B5C82">
      <w:pPr>
        <w:rPr>
          <w:rFonts w:eastAsia="Times New Roman"/>
          <w:b/>
          <w:bCs/>
          <w:lang w:val="en-US"/>
        </w:rPr>
      </w:pPr>
      <w:r w:rsidRPr="003813B2">
        <w:rPr>
          <w:rFonts w:eastAsia="Times New Roman"/>
          <w:b/>
          <w:bCs/>
          <w:lang w:val="en-US"/>
        </w:rPr>
        <w:t xml:space="preserve">Observation3: </w:t>
      </w:r>
      <w:r w:rsidR="00503A45" w:rsidRPr="003813B2">
        <w:rPr>
          <w:rFonts w:eastAsia="Times New Roman"/>
          <w:b/>
          <w:bCs/>
          <w:lang w:val="en-US"/>
        </w:rPr>
        <w:t xml:space="preserve">Despite </w:t>
      </w:r>
      <w:r w:rsidR="00B93037" w:rsidRPr="003813B2">
        <w:rPr>
          <w:rFonts w:eastAsia="Times New Roman"/>
          <w:b/>
          <w:bCs/>
          <w:lang w:val="en-US"/>
        </w:rPr>
        <w:t xml:space="preserve">possibly double-counting the relaxation needed for summing </w:t>
      </w:r>
      <w:r w:rsidR="003813B2" w:rsidRPr="003813B2">
        <w:rPr>
          <w:rFonts w:eastAsia="Times New Roman"/>
          <w:b/>
          <w:bCs/>
          <w:lang w:val="en-US"/>
        </w:rPr>
        <w:t>the antenna connector powers, t</w:t>
      </w:r>
      <w:r w:rsidR="00216103" w:rsidRPr="003813B2">
        <w:rPr>
          <w:rFonts w:eastAsia="Times New Roman"/>
          <w:b/>
          <w:bCs/>
          <w:lang w:val="en-US"/>
        </w:rPr>
        <w:t>he MPR relaxations proposed in [9] may still be reasonable</w:t>
      </w:r>
      <w:r w:rsidR="00697A7A" w:rsidRPr="003813B2">
        <w:rPr>
          <w:rFonts w:eastAsia="Times New Roman"/>
          <w:b/>
          <w:bCs/>
          <w:lang w:val="en-US"/>
        </w:rPr>
        <w:t xml:space="preserve"> </w:t>
      </w:r>
      <w:r w:rsidR="001A1107">
        <w:rPr>
          <w:rFonts w:eastAsia="Times New Roman"/>
          <w:b/>
          <w:bCs/>
          <w:lang w:val="en-US"/>
        </w:rPr>
        <w:t xml:space="preserve">projections </w:t>
      </w:r>
      <w:r w:rsidR="00697A7A" w:rsidRPr="003813B2">
        <w:rPr>
          <w:rFonts w:eastAsia="Times New Roman"/>
          <w:b/>
          <w:bCs/>
          <w:lang w:val="en-US"/>
        </w:rPr>
        <w:t>for outer allocations</w:t>
      </w:r>
      <w:r w:rsidR="00216103" w:rsidRPr="003813B2">
        <w:rPr>
          <w:rFonts w:eastAsia="Times New Roman"/>
          <w:b/>
          <w:bCs/>
          <w:lang w:val="en-US"/>
        </w:rPr>
        <w:t>, b</w:t>
      </w:r>
      <w:r w:rsidR="00557486" w:rsidRPr="003813B2">
        <w:rPr>
          <w:rFonts w:eastAsia="Times New Roman"/>
          <w:b/>
          <w:bCs/>
          <w:lang w:val="en-US"/>
        </w:rPr>
        <w:t xml:space="preserve">ecause 2Tx R-IMD is not </w:t>
      </w:r>
      <w:r w:rsidR="00216103" w:rsidRPr="003813B2">
        <w:rPr>
          <w:rFonts w:eastAsia="Times New Roman"/>
          <w:b/>
          <w:bCs/>
          <w:lang w:val="en-US"/>
        </w:rPr>
        <w:t>accounte</w:t>
      </w:r>
      <w:r w:rsidR="00697A7A" w:rsidRPr="003813B2">
        <w:rPr>
          <w:rFonts w:eastAsia="Times New Roman"/>
          <w:b/>
          <w:bCs/>
          <w:lang w:val="en-US"/>
        </w:rPr>
        <w:t xml:space="preserve">d for in </w:t>
      </w:r>
      <w:r w:rsidR="00503A45" w:rsidRPr="003813B2">
        <w:rPr>
          <w:rFonts w:eastAsia="Times New Roman"/>
          <w:b/>
          <w:bCs/>
          <w:lang w:val="en-US"/>
        </w:rPr>
        <w:t>either the original UL-MIMO MPR definition or in [9].</w:t>
      </w:r>
    </w:p>
    <w:p w14:paraId="6A609ABC" w14:textId="1B7A3724" w:rsidR="009B5C82" w:rsidRDefault="003D46B2" w:rsidP="009626DB">
      <w:pPr>
        <w:rPr>
          <w:ins w:id="8" w:author="Mike Witherell" w:date="2020-08-12T09:55:00Z"/>
          <w:rFonts w:eastAsia="Times New Roman"/>
          <w:lang w:val="en-US"/>
        </w:rPr>
      </w:pPr>
      <w:r>
        <w:rPr>
          <w:rFonts w:eastAsia="Times New Roman"/>
          <w:lang w:val="en-US"/>
        </w:rPr>
        <w:t>In addition</w:t>
      </w:r>
      <w:r w:rsidR="009626DB">
        <w:rPr>
          <w:rFonts w:eastAsia="Times New Roman"/>
          <w:lang w:val="en-US"/>
        </w:rPr>
        <w:t xml:space="preserve">, it is observed that </w:t>
      </w:r>
      <w:r w:rsidR="00EA68B2">
        <w:rPr>
          <w:rFonts w:eastAsia="Times New Roman"/>
          <w:lang w:val="en-US"/>
        </w:rPr>
        <w:t xml:space="preserve">the Tx chains for </w:t>
      </w:r>
      <w:r w:rsidR="00EF0B4E">
        <w:rPr>
          <w:rFonts w:eastAsia="Times New Roman"/>
          <w:lang w:val="en-US"/>
        </w:rPr>
        <w:t>UEs supporting Power Class 1.5, with a nominal maximum power of 29 dBm</w:t>
      </w:r>
      <w:r w:rsidR="00EA68B2">
        <w:rPr>
          <w:rFonts w:eastAsia="Times New Roman"/>
          <w:lang w:val="en-US"/>
        </w:rPr>
        <w:t>,</w:t>
      </w:r>
      <w:r w:rsidR="00EF0B4E">
        <w:rPr>
          <w:rFonts w:eastAsia="Times New Roman"/>
          <w:lang w:val="en-US"/>
        </w:rPr>
        <w:t xml:space="preserve"> </w:t>
      </w:r>
      <w:r w:rsidR="00EA68B2">
        <w:rPr>
          <w:rFonts w:eastAsia="Times New Roman"/>
          <w:lang w:val="en-US"/>
        </w:rPr>
        <w:t xml:space="preserve">are likely to use the same commercially available hardware currently used </w:t>
      </w:r>
      <w:r w:rsidR="000B43BF">
        <w:rPr>
          <w:rFonts w:eastAsia="Times New Roman"/>
          <w:lang w:val="en-US"/>
        </w:rPr>
        <w:t>for UEs supporting Power Class 2.</w:t>
      </w:r>
      <w:r w:rsidR="0004681F">
        <w:rPr>
          <w:rFonts w:eastAsia="Times New Roman"/>
          <w:lang w:val="en-US"/>
        </w:rPr>
        <w:t xml:space="preserve"> </w:t>
      </w:r>
      <w:del w:id="9" w:author="Mike Witherell" w:date="2020-08-12T09:53:00Z">
        <w:r w:rsidR="0004681F" w:rsidDel="001E2996">
          <w:rPr>
            <w:rFonts w:eastAsia="Times New Roman"/>
            <w:lang w:val="en-US"/>
          </w:rPr>
          <w:delText xml:space="preserve"> </w:delText>
        </w:r>
      </w:del>
      <w:del w:id="10" w:author="Mike Witherell" w:date="2020-08-12T09:51:00Z">
        <w:r w:rsidR="0004681F" w:rsidDel="00C05DE1">
          <w:rPr>
            <w:rFonts w:eastAsia="Times New Roman"/>
            <w:lang w:val="en-US"/>
          </w:rPr>
          <w:delText xml:space="preserve">While </w:delText>
        </w:r>
      </w:del>
      <w:del w:id="11" w:author="Mike Witherell" w:date="2020-08-12T09:53:00Z">
        <w:r w:rsidR="0004681F" w:rsidDel="001E2996">
          <w:rPr>
            <w:rFonts w:eastAsia="Times New Roman"/>
            <w:lang w:val="en-US"/>
          </w:rPr>
          <w:delText xml:space="preserve">changes in </w:delText>
        </w:r>
        <w:r w:rsidR="0009081F" w:rsidDel="001E2996">
          <w:rPr>
            <w:rFonts w:eastAsia="Times New Roman"/>
            <w:lang w:val="en-US"/>
          </w:rPr>
          <w:delText xml:space="preserve">PA </w:delText>
        </w:r>
        <w:r w:rsidR="0004681F" w:rsidDel="001E2996">
          <w:rPr>
            <w:rFonts w:eastAsia="Times New Roman"/>
            <w:lang w:val="en-US"/>
          </w:rPr>
          <w:delText>biasing schemes to allow high</w:delText>
        </w:r>
        <w:r w:rsidR="00097DC8" w:rsidDel="001E2996">
          <w:rPr>
            <w:rFonts w:eastAsia="Times New Roman"/>
            <w:lang w:val="en-US"/>
          </w:rPr>
          <w:delText>er output power at given</w:delText>
        </w:r>
      </w:del>
      <w:del w:id="12" w:author="Mike Witherell" w:date="2020-08-12T09:51:00Z">
        <w:r w:rsidR="00097DC8" w:rsidDel="00D27C22">
          <w:rPr>
            <w:rFonts w:eastAsia="Times New Roman"/>
            <w:lang w:val="en-US"/>
          </w:rPr>
          <w:delText xml:space="preserve"> </w:delText>
        </w:r>
        <w:r w:rsidR="0009081F" w:rsidDel="00D27C22">
          <w:rPr>
            <w:rFonts w:eastAsia="Times New Roman"/>
            <w:lang w:val="en-US"/>
          </w:rPr>
          <w:delText>a</w:delText>
        </w:r>
      </w:del>
      <w:del w:id="13" w:author="Mike Witherell" w:date="2020-08-12T09:53:00Z">
        <w:r w:rsidR="0009081F" w:rsidDel="001E2996">
          <w:rPr>
            <w:rFonts w:eastAsia="Times New Roman"/>
            <w:lang w:val="en-US"/>
          </w:rPr>
          <w:delText xml:space="preserve"> level of emissions per Tx chain</w:delText>
        </w:r>
      </w:del>
      <w:del w:id="14" w:author="Mike Witherell" w:date="2020-08-12T10:08:00Z">
        <w:r w:rsidR="0009081F" w:rsidDel="00FA2713">
          <w:rPr>
            <w:rFonts w:eastAsia="Times New Roman"/>
            <w:lang w:val="en-US"/>
          </w:rPr>
          <w:delText xml:space="preserve"> are certainly possible, a </w:delText>
        </w:r>
        <w:r w:rsidR="00EA2624" w:rsidDel="00FA2713">
          <w:rPr>
            <w:rFonts w:eastAsia="Times New Roman"/>
            <w:lang w:val="en-US"/>
          </w:rPr>
          <w:delText xml:space="preserve">conservative assumption would be that the </w:delText>
        </w:r>
        <w:r w:rsidR="00140052" w:rsidDel="00FA2713">
          <w:rPr>
            <w:rFonts w:eastAsia="Times New Roman"/>
            <w:lang w:val="en-US"/>
          </w:rPr>
          <w:delText>hardware and biasing are the same for PC1.5</w:delText>
        </w:r>
        <w:r w:rsidR="00BC1902" w:rsidDel="00FA2713">
          <w:rPr>
            <w:rFonts w:eastAsia="Times New Roman"/>
            <w:lang w:val="en-US"/>
          </w:rPr>
          <w:delText xml:space="preserve"> UEs as for PC2 UEs.</w:delText>
        </w:r>
      </w:del>
      <w:r w:rsidR="00BC1902">
        <w:rPr>
          <w:rFonts w:eastAsia="Times New Roman"/>
          <w:lang w:val="en-US"/>
        </w:rPr>
        <w:t xml:space="preserve">  </w:t>
      </w:r>
      <w:r w:rsidR="004B4318">
        <w:rPr>
          <w:rFonts w:eastAsia="Times New Roman"/>
          <w:lang w:val="en-US"/>
        </w:rPr>
        <w:t xml:space="preserve">The same hardware with the same </w:t>
      </w:r>
      <w:ins w:id="15" w:author="Mike Witherell" w:date="2020-08-12T11:01:00Z">
        <w:r w:rsidR="003F0364">
          <w:rPr>
            <w:rFonts w:eastAsia="Times New Roman"/>
            <w:lang w:val="en-US"/>
          </w:rPr>
          <w:t xml:space="preserve">biasing </w:t>
        </w:r>
      </w:ins>
      <w:r w:rsidR="004B4318">
        <w:rPr>
          <w:rFonts w:eastAsia="Times New Roman"/>
          <w:lang w:val="en-US"/>
        </w:rPr>
        <w:t xml:space="preserve">configuration would be expected to have the same </w:t>
      </w:r>
      <w:r w:rsidR="001D5F67">
        <w:rPr>
          <w:rFonts w:eastAsia="Times New Roman"/>
          <w:lang w:val="en-US"/>
        </w:rPr>
        <w:t xml:space="preserve">emission and R-IMD behaviors, regardless of nominal power class. </w:t>
      </w:r>
      <w:ins w:id="16" w:author="Mike Witherell" w:date="2020-08-12T09:53:00Z">
        <w:r w:rsidR="002175AB">
          <w:rPr>
            <w:rFonts w:eastAsia="Times New Roman"/>
            <w:lang w:val="en-US"/>
          </w:rPr>
          <w:t xml:space="preserve"> </w:t>
        </w:r>
      </w:ins>
      <w:r w:rsidR="00BC1902">
        <w:rPr>
          <w:rFonts w:eastAsia="Times New Roman"/>
          <w:lang w:val="en-US"/>
        </w:rPr>
        <w:t xml:space="preserve">In this case, </w:t>
      </w:r>
      <w:r w:rsidR="00CE2F34">
        <w:rPr>
          <w:rFonts w:eastAsia="Times New Roman"/>
          <w:lang w:val="en-US"/>
        </w:rPr>
        <w:t>because only the nominal maximum power has increased by 3dB</w:t>
      </w:r>
      <w:r w:rsidR="00AA6F2D">
        <w:rPr>
          <w:rFonts w:eastAsia="Times New Roman"/>
          <w:lang w:val="en-US"/>
        </w:rPr>
        <w:t xml:space="preserve">, the MPR and A-MPR allowances for PC1.5 2Tx could be estimated to be 3dB higher than the </w:t>
      </w:r>
      <w:r w:rsidR="006A750E">
        <w:rPr>
          <w:rFonts w:eastAsia="Times New Roman"/>
          <w:lang w:val="en-US"/>
        </w:rPr>
        <w:t>allowances for PC2 2Tx</w:t>
      </w:r>
      <w:r w:rsidR="002E01DF">
        <w:rPr>
          <w:rFonts w:eastAsia="Times New Roman"/>
          <w:lang w:val="en-US"/>
        </w:rPr>
        <w:t xml:space="preserve">, reflecting the higher nominal maximum power, and allowing the same </w:t>
      </w:r>
      <w:r w:rsidR="00B332F6">
        <w:rPr>
          <w:rFonts w:eastAsia="Times New Roman"/>
          <w:lang w:val="en-US"/>
        </w:rPr>
        <w:t>actual Tx power as PC2</w:t>
      </w:r>
      <w:r w:rsidR="006A750E">
        <w:rPr>
          <w:rFonts w:eastAsia="Times New Roman"/>
          <w:lang w:val="en-US"/>
        </w:rPr>
        <w:t xml:space="preserve">.   This would represent an upper bound, </w:t>
      </w:r>
      <w:r w:rsidR="00A7346D">
        <w:rPr>
          <w:rFonts w:eastAsia="Times New Roman"/>
          <w:lang w:val="en-US"/>
        </w:rPr>
        <w:t>representing no op</w:t>
      </w:r>
      <w:r w:rsidR="00726A8A">
        <w:rPr>
          <w:rFonts w:eastAsia="Times New Roman"/>
          <w:lang w:val="en-US"/>
        </w:rPr>
        <w:t>timization for PC1.5.</w:t>
      </w:r>
    </w:p>
    <w:p w14:paraId="1B49FA7A" w14:textId="73459617" w:rsidR="001E43D8" w:rsidRDefault="001E43D8" w:rsidP="009626DB">
      <w:pPr>
        <w:rPr>
          <w:ins w:id="17" w:author="Mike Witherell" w:date="2020-08-12T10:08:00Z"/>
          <w:rFonts w:eastAsia="Times New Roman"/>
          <w:lang w:val="en-US"/>
        </w:rPr>
      </w:pPr>
      <w:ins w:id="18" w:author="Mike Witherell" w:date="2020-08-12T09:55:00Z">
        <w:r>
          <w:rPr>
            <w:rFonts w:eastAsia="Times New Roman"/>
            <w:lang w:val="en-US"/>
          </w:rPr>
          <w:t xml:space="preserve">But it is clearly possible to make changes in PA biasing schemes to allow higher output power at a given level of emissions per Tx chain, </w:t>
        </w:r>
      </w:ins>
      <w:ins w:id="19" w:author="Mike Witherell" w:date="2020-08-12T11:01:00Z">
        <w:r w:rsidR="00193170">
          <w:rPr>
            <w:rFonts w:eastAsia="Times New Roman"/>
            <w:lang w:val="en-US"/>
          </w:rPr>
          <w:t xml:space="preserve">albeit </w:t>
        </w:r>
      </w:ins>
      <w:ins w:id="20" w:author="Mike Witherell" w:date="2020-08-12T09:55:00Z">
        <w:r>
          <w:rPr>
            <w:rFonts w:eastAsia="Times New Roman"/>
            <w:lang w:val="en-US"/>
          </w:rPr>
          <w:t xml:space="preserve">at the </w:t>
        </w:r>
      </w:ins>
      <w:ins w:id="21" w:author="Mike Witherell" w:date="2020-08-12T10:02:00Z">
        <w:r w:rsidR="00AF6BA7">
          <w:rPr>
            <w:rFonts w:eastAsia="Times New Roman"/>
            <w:lang w:val="en-US"/>
          </w:rPr>
          <w:t>pot</w:t>
        </w:r>
      </w:ins>
      <w:ins w:id="22" w:author="Mike Witherell" w:date="2020-08-12T10:06:00Z">
        <w:r w:rsidR="00836A2C">
          <w:rPr>
            <w:rFonts w:eastAsia="Times New Roman"/>
            <w:lang w:val="en-US"/>
          </w:rPr>
          <w:t>e</w:t>
        </w:r>
      </w:ins>
      <w:ins w:id="23" w:author="Mike Witherell" w:date="2020-08-12T10:02:00Z">
        <w:r w:rsidR="00AF6BA7">
          <w:rPr>
            <w:rFonts w:eastAsia="Times New Roman"/>
            <w:lang w:val="en-US"/>
          </w:rPr>
          <w:t xml:space="preserve">ntial </w:t>
        </w:r>
      </w:ins>
      <w:ins w:id="24" w:author="Mike Witherell" w:date="2020-08-12T09:55:00Z">
        <w:r>
          <w:rPr>
            <w:rFonts w:eastAsia="Times New Roman"/>
            <w:lang w:val="en-US"/>
          </w:rPr>
          <w:t xml:space="preserve">cost of increased current consumption.  </w:t>
        </w:r>
      </w:ins>
      <w:ins w:id="25" w:author="Mike Witherell" w:date="2020-08-12T09:56:00Z">
        <w:r w:rsidR="00FD3AC1">
          <w:rPr>
            <w:rFonts w:eastAsia="Times New Roman"/>
            <w:lang w:val="en-US"/>
          </w:rPr>
          <w:t xml:space="preserve">Indeed, </w:t>
        </w:r>
        <w:r w:rsidR="00062945">
          <w:rPr>
            <w:rFonts w:eastAsia="Times New Roman"/>
            <w:lang w:val="en-US"/>
          </w:rPr>
          <w:t>if the PC2 2Tx MPR allowances are taken as optimal,</w:t>
        </w:r>
      </w:ins>
      <w:ins w:id="26" w:author="Mike Witherell" w:date="2020-08-12T09:57:00Z">
        <w:r w:rsidR="00062945">
          <w:rPr>
            <w:rFonts w:eastAsia="Times New Roman"/>
            <w:lang w:val="en-US"/>
          </w:rPr>
          <w:t xml:space="preserve"> with no potential for tightening, </w:t>
        </w:r>
        <w:r w:rsidR="004B7498">
          <w:rPr>
            <w:rFonts w:eastAsia="Times New Roman"/>
            <w:lang w:val="en-US"/>
          </w:rPr>
          <w:t>then PC1.5 will not have higher transmit power</w:t>
        </w:r>
        <w:r w:rsidR="00491DC1">
          <w:rPr>
            <w:rFonts w:eastAsia="Times New Roman"/>
            <w:lang w:val="en-US"/>
          </w:rPr>
          <w:t xml:space="preserve"> than PC2 and there w</w:t>
        </w:r>
      </w:ins>
      <w:ins w:id="27" w:author="Mike Witherell" w:date="2020-08-12T09:58:00Z">
        <w:r w:rsidR="00491DC1">
          <w:rPr>
            <w:rFonts w:eastAsia="Times New Roman"/>
            <w:lang w:val="en-US"/>
          </w:rPr>
          <w:t>ill be no benefit to the higher power class.</w:t>
        </w:r>
      </w:ins>
      <w:ins w:id="28" w:author="Mike Witherell" w:date="2020-08-12T10:03:00Z">
        <w:r w:rsidR="0077423A">
          <w:rPr>
            <w:rFonts w:eastAsia="Times New Roman"/>
            <w:lang w:val="en-US"/>
          </w:rPr>
          <w:t xml:space="preserve">  Presumably, </w:t>
        </w:r>
      </w:ins>
      <w:ins w:id="29" w:author="Mike Witherell" w:date="2020-08-12T10:04:00Z">
        <w:r w:rsidR="00590DD3">
          <w:rPr>
            <w:rFonts w:eastAsia="Times New Roman"/>
            <w:lang w:val="en-US"/>
          </w:rPr>
          <w:t>UE OEMs</w:t>
        </w:r>
      </w:ins>
      <w:ins w:id="30" w:author="Mike Witherell" w:date="2020-08-12T10:03:00Z">
        <w:r w:rsidR="00807E57">
          <w:rPr>
            <w:rFonts w:eastAsia="Times New Roman"/>
            <w:lang w:val="en-US"/>
          </w:rPr>
          <w:t xml:space="preserve"> supporting PC1.5 </w:t>
        </w:r>
        <w:r w:rsidR="004C7B4D">
          <w:rPr>
            <w:rFonts w:eastAsia="Times New Roman"/>
            <w:lang w:val="en-US"/>
          </w:rPr>
          <w:t>will b</w:t>
        </w:r>
      </w:ins>
      <w:ins w:id="31" w:author="Mike Witherell" w:date="2020-08-12T10:04:00Z">
        <w:r w:rsidR="004C7B4D">
          <w:rPr>
            <w:rFonts w:eastAsia="Times New Roman"/>
            <w:lang w:val="en-US"/>
          </w:rPr>
          <w:t>e doing so because the</w:t>
        </w:r>
      </w:ins>
      <w:ins w:id="32" w:author="Mike Witherell" w:date="2020-08-12T10:05:00Z">
        <w:r w:rsidR="00D14911">
          <w:rPr>
            <w:rFonts w:eastAsia="Times New Roman"/>
            <w:lang w:val="en-US"/>
          </w:rPr>
          <w:t>re</w:t>
        </w:r>
      </w:ins>
      <w:ins w:id="33" w:author="Mike Witherell" w:date="2020-08-12T10:04:00Z">
        <w:r w:rsidR="004C7B4D">
          <w:rPr>
            <w:rFonts w:eastAsia="Times New Roman"/>
            <w:lang w:val="en-US"/>
          </w:rPr>
          <w:t xml:space="preserve"> is a </w:t>
        </w:r>
      </w:ins>
      <w:ins w:id="34" w:author="Mike Witherell" w:date="2020-08-12T10:11:00Z">
        <w:r w:rsidR="00760E3A">
          <w:rPr>
            <w:rFonts w:eastAsia="Times New Roman"/>
            <w:lang w:val="en-US"/>
          </w:rPr>
          <w:t xml:space="preserve">realizable </w:t>
        </w:r>
      </w:ins>
      <w:ins w:id="35" w:author="Mike Witherell" w:date="2020-08-12T10:04:00Z">
        <w:r w:rsidR="004C7B4D">
          <w:rPr>
            <w:rFonts w:eastAsia="Times New Roman"/>
            <w:lang w:val="en-US"/>
          </w:rPr>
          <w:t xml:space="preserve">performance benefit </w:t>
        </w:r>
        <w:r w:rsidR="00590DD3">
          <w:rPr>
            <w:rFonts w:eastAsia="Times New Roman"/>
            <w:lang w:val="en-US"/>
          </w:rPr>
          <w:t>above PC2.</w:t>
        </w:r>
      </w:ins>
    </w:p>
    <w:p w14:paraId="7B9C0F5A" w14:textId="1043DD05" w:rsidR="00FA2713" w:rsidRDefault="00FA2713" w:rsidP="009626DB">
      <w:pPr>
        <w:rPr>
          <w:rFonts w:eastAsia="Times New Roman"/>
          <w:lang w:val="en-US"/>
        </w:rPr>
      </w:pPr>
      <w:ins w:id="36" w:author="Mike Witherell" w:date="2020-08-12T10:08:00Z">
        <w:r>
          <w:rPr>
            <w:rFonts w:eastAsia="Times New Roman"/>
            <w:lang w:val="en-US"/>
          </w:rPr>
          <w:t xml:space="preserve">The assumption </w:t>
        </w:r>
      </w:ins>
      <w:ins w:id="37" w:author="Mike Witherell" w:date="2020-08-12T10:09:00Z">
        <w:r w:rsidR="001E1F12">
          <w:rPr>
            <w:rFonts w:eastAsia="Times New Roman"/>
            <w:lang w:val="en-US"/>
          </w:rPr>
          <w:t xml:space="preserve">that the </w:t>
        </w:r>
      </w:ins>
      <w:ins w:id="38" w:author="Mike Witherell" w:date="2020-08-12T10:08:00Z">
        <w:r>
          <w:rPr>
            <w:rFonts w:eastAsia="Times New Roman"/>
            <w:lang w:val="en-US"/>
          </w:rPr>
          <w:t>hardware and biasing are the same for PC1.5 UEs as for PC2 UEs</w:t>
        </w:r>
      </w:ins>
      <w:ins w:id="39" w:author="Mike Witherell" w:date="2020-08-12T10:09:00Z">
        <w:r w:rsidR="001E1F12">
          <w:rPr>
            <w:rFonts w:eastAsia="Times New Roman"/>
            <w:lang w:val="en-US"/>
          </w:rPr>
          <w:t xml:space="preserve"> would be extremely conservative, allowing no </w:t>
        </w:r>
      </w:ins>
      <w:ins w:id="40" w:author="Mike Witherell" w:date="2020-08-12T10:10:00Z">
        <w:r w:rsidR="00730FE1">
          <w:rPr>
            <w:rFonts w:eastAsia="Times New Roman"/>
            <w:lang w:val="en-US"/>
          </w:rPr>
          <w:t>transmit power benefit for PC1.5</w:t>
        </w:r>
      </w:ins>
      <w:ins w:id="41" w:author="Mike Witherell" w:date="2020-08-12T10:08:00Z">
        <w:r>
          <w:rPr>
            <w:rFonts w:eastAsia="Times New Roman"/>
            <w:lang w:val="en-US"/>
          </w:rPr>
          <w:t>.</w:t>
        </w:r>
      </w:ins>
    </w:p>
    <w:p w14:paraId="60718C58" w14:textId="06F3B0AB" w:rsidR="00726A8A" w:rsidRPr="004B4318" w:rsidRDefault="00726A8A" w:rsidP="009626DB">
      <w:pPr>
        <w:rPr>
          <w:rFonts w:eastAsia="Times New Roman"/>
          <w:b/>
          <w:bCs/>
          <w:lang w:val="en-US"/>
        </w:rPr>
      </w:pPr>
      <w:r w:rsidRPr="004B4318">
        <w:rPr>
          <w:rFonts w:eastAsia="Times New Roman"/>
          <w:b/>
          <w:bCs/>
          <w:lang w:val="en-US"/>
        </w:rPr>
        <w:t>Observation4: A</w:t>
      </w:r>
      <w:ins w:id="42" w:author="Mike Witherell" w:date="2020-08-12T10:12:00Z">
        <w:r w:rsidR="00BC6F0F">
          <w:rPr>
            <w:rFonts w:eastAsia="Times New Roman"/>
            <w:b/>
            <w:bCs/>
            <w:lang w:val="en-US"/>
          </w:rPr>
          <w:t>n</w:t>
        </w:r>
      </w:ins>
      <w:r w:rsidRPr="004B4318">
        <w:rPr>
          <w:rFonts w:eastAsia="Times New Roman"/>
          <w:b/>
          <w:bCs/>
          <w:lang w:val="en-US"/>
        </w:rPr>
        <w:t xml:space="preserve"> </w:t>
      </w:r>
      <w:ins w:id="43" w:author="Mike Witherell" w:date="2020-08-12T10:10:00Z">
        <w:r w:rsidR="00730FE1">
          <w:rPr>
            <w:rFonts w:eastAsia="Times New Roman"/>
            <w:b/>
            <w:bCs/>
            <w:lang w:val="en-US"/>
          </w:rPr>
          <w:t xml:space="preserve">extremely </w:t>
        </w:r>
      </w:ins>
      <w:r w:rsidRPr="004B4318">
        <w:rPr>
          <w:rFonts w:eastAsia="Times New Roman"/>
          <w:b/>
          <w:bCs/>
          <w:lang w:val="en-US"/>
        </w:rPr>
        <w:t xml:space="preserve">conservative upper bound estimate for PC1.5 </w:t>
      </w:r>
      <w:r w:rsidR="00BD73B6" w:rsidRPr="004B4318">
        <w:rPr>
          <w:rFonts w:eastAsia="Times New Roman"/>
          <w:b/>
          <w:bCs/>
          <w:lang w:val="en-US"/>
        </w:rPr>
        <w:t>MPR and A-MPR allowances would be to add 3dB to the corresponding MPR and A-MPR values for PC2</w:t>
      </w:r>
      <w:ins w:id="44" w:author="Mike Witherell" w:date="2020-08-12T10:10:00Z">
        <w:r w:rsidR="00730FE1">
          <w:rPr>
            <w:rFonts w:eastAsia="Times New Roman"/>
            <w:b/>
            <w:bCs/>
            <w:lang w:val="en-US"/>
          </w:rPr>
          <w:t xml:space="preserve">, which would </w:t>
        </w:r>
        <w:r w:rsidR="00EE2D69">
          <w:rPr>
            <w:rFonts w:eastAsia="Times New Roman"/>
            <w:b/>
            <w:bCs/>
            <w:lang w:val="en-US"/>
          </w:rPr>
          <w:t>allow no transmit power benefit for PC1.5</w:t>
        </w:r>
      </w:ins>
      <w:r w:rsidR="00BD73B6" w:rsidRPr="004B4318">
        <w:rPr>
          <w:rFonts w:eastAsia="Times New Roman"/>
          <w:b/>
          <w:bCs/>
          <w:lang w:val="en-US"/>
        </w:rPr>
        <w:t>.</w:t>
      </w:r>
    </w:p>
    <w:p w14:paraId="6059187D" w14:textId="7D3AD423" w:rsidR="00887C4B" w:rsidRDefault="001D7625" w:rsidP="009626DB">
      <w:pPr>
        <w:rPr>
          <w:rFonts w:eastAsia="Times New Roman"/>
          <w:lang w:val="en-US"/>
        </w:rPr>
      </w:pPr>
      <w:r>
        <w:rPr>
          <w:rFonts w:eastAsia="Times New Roman"/>
          <w:lang w:val="en-US"/>
        </w:rPr>
        <w:t xml:space="preserve">Finally, it is noted that [9] proposes UL-MIMO MPR values only for CP-OFDM </w:t>
      </w:r>
      <w:r w:rsidR="00991923">
        <w:rPr>
          <w:rFonts w:eastAsia="Times New Roman"/>
          <w:lang w:val="en-US"/>
        </w:rPr>
        <w:t xml:space="preserve">waveforms, because </w:t>
      </w:r>
      <w:proofErr w:type="spellStart"/>
      <w:r w:rsidR="00991923">
        <w:rPr>
          <w:rFonts w:eastAsia="Times New Roman"/>
          <w:lang w:val="en-US"/>
        </w:rPr>
        <w:t>precoded</w:t>
      </w:r>
      <w:proofErr w:type="spellEnd"/>
      <w:r w:rsidR="00991923">
        <w:rPr>
          <w:rFonts w:eastAsia="Times New Roman"/>
          <w:lang w:val="en-US"/>
        </w:rPr>
        <w:t xml:space="preserve"> UL-MIMO is only applicable to CP-OFDM.   But </w:t>
      </w:r>
      <w:r w:rsidR="005150A7">
        <w:rPr>
          <w:rFonts w:eastAsia="Times New Roman"/>
          <w:lang w:val="en-US"/>
        </w:rPr>
        <w:t xml:space="preserve">Transmit Diversity </w:t>
      </w:r>
      <w:r w:rsidR="006275A3">
        <w:rPr>
          <w:rFonts w:eastAsia="Times New Roman"/>
          <w:lang w:val="en-US"/>
        </w:rPr>
        <w:t>(</w:t>
      </w:r>
      <w:proofErr w:type="spellStart"/>
      <w:r w:rsidR="006275A3">
        <w:rPr>
          <w:rFonts w:eastAsia="Times New Roman"/>
          <w:lang w:val="en-US"/>
        </w:rPr>
        <w:t>TxD</w:t>
      </w:r>
      <w:proofErr w:type="spellEnd"/>
      <w:r w:rsidR="006275A3">
        <w:rPr>
          <w:rFonts w:eastAsia="Times New Roman"/>
          <w:lang w:val="en-US"/>
        </w:rPr>
        <w:t xml:space="preserve">) </w:t>
      </w:r>
      <w:r w:rsidR="005150A7">
        <w:rPr>
          <w:rFonts w:eastAsia="Times New Roman"/>
          <w:lang w:val="en-US"/>
        </w:rPr>
        <w:t xml:space="preserve">has also been </w:t>
      </w:r>
      <w:proofErr w:type="gramStart"/>
      <w:r w:rsidR="005150A7">
        <w:rPr>
          <w:rFonts w:eastAsia="Times New Roman"/>
          <w:lang w:val="en-US"/>
        </w:rPr>
        <w:t>discussed, and</w:t>
      </w:r>
      <w:proofErr w:type="gramEnd"/>
      <w:r w:rsidR="005150A7">
        <w:rPr>
          <w:rFonts w:eastAsia="Times New Roman"/>
          <w:lang w:val="en-US"/>
        </w:rPr>
        <w:t xml:space="preserve"> is applicable to </w:t>
      </w:r>
      <w:r w:rsidR="00887C4B">
        <w:rPr>
          <w:rFonts w:eastAsia="Times New Roman"/>
          <w:lang w:val="en-US"/>
        </w:rPr>
        <w:t xml:space="preserve">2Tx architectures.  The same rationale and methodology used in [9] could be applied to </w:t>
      </w:r>
      <w:r w:rsidR="006275A3">
        <w:rPr>
          <w:rFonts w:eastAsia="Times New Roman"/>
          <w:lang w:val="en-US"/>
        </w:rPr>
        <w:t xml:space="preserve">DFT-s-OFDM for </w:t>
      </w:r>
      <w:proofErr w:type="spellStart"/>
      <w:r w:rsidR="006275A3">
        <w:rPr>
          <w:rFonts w:eastAsia="Times New Roman"/>
          <w:lang w:val="en-US"/>
        </w:rPr>
        <w:t>TxD</w:t>
      </w:r>
      <w:proofErr w:type="spellEnd"/>
      <w:r w:rsidR="006275A3">
        <w:rPr>
          <w:rFonts w:eastAsia="Times New Roman"/>
          <w:lang w:val="en-US"/>
        </w:rPr>
        <w:t>.</w:t>
      </w:r>
    </w:p>
    <w:p w14:paraId="193C9BDD" w14:textId="6B7B02DD" w:rsidR="009626DB" w:rsidRPr="00867659" w:rsidRDefault="006275A3" w:rsidP="009626DB">
      <w:pPr>
        <w:rPr>
          <w:rFonts w:eastAsia="Times New Roman"/>
          <w:b/>
          <w:bCs/>
          <w:lang w:val="en-US"/>
        </w:rPr>
      </w:pPr>
      <w:r w:rsidRPr="00867659">
        <w:rPr>
          <w:rFonts w:eastAsia="Times New Roman"/>
          <w:b/>
          <w:bCs/>
          <w:lang w:val="en-US"/>
        </w:rPr>
        <w:t xml:space="preserve">Observations 5: The rationale and methodology used in [9] could also be applied to DFT-S-OFDM MPR allowances to </w:t>
      </w:r>
      <w:r w:rsidR="00867659" w:rsidRPr="00867659">
        <w:rPr>
          <w:rFonts w:eastAsia="Times New Roman"/>
          <w:b/>
          <w:bCs/>
          <w:lang w:val="en-US"/>
        </w:rPr>
        <w:t>estimate values for Transmit Diversity.</w:t>
      </w:r>
    </w:p>
    <w:p w14:paraId="4CF54A0E" w14:textId="77777777" w:rsidR="009626DB" w:rsidRPr="009626DB" w:rsidRDefault="009626DB" w:rsidP="009626DB">
      <w:pPr>
        <w:rPr>
          <w:rFonts w:eastAsia="Times New Roman"/>
          <w:lang w:val="en-US"/>
        </w:rPr>
      </w:pPr>
    </w:p>
    <w:p w14:paraId="4DB5D5AB" w14:textId="0F567C98" w:rsidR="00137A14" w:rsidRDefault="00137A14" w:rsidP="00137A14">
      <w:pPr>
        <w:rPr>
          <w:rFonts w:ascii="Arial" w:eastAsia="Times New Roman" w:hAnsi="Arial" w:cs="Arial"/>
          <w:sz w:val="24"/>
          <w:szCs w:val="24"/>
          <w:lang w:val="en-US"/>
        </w:rPr>
      </w:pPr>
      <w:r w:rsidRPr="00FD0CC0">
        <w:rPr>
          <w:rFonts w:ascii="Arial" w:eastAsia="Times New Roman" w:hAnsi="Arial" w:cs="Arial"/>
          <w:sz w:val="24"/>
          <w:szCs w:val="24"/>
          <w:lang w:val="en-US"/>
        </w:rPr>
        <w:t>2.</w:t>
      </w:r>
      <w:r>
        <w:rPr>
          <w:rFonts w:ascii="Arial" w:eastAsia="Times New Roman" w:hAnsi="Arial" w:cs="Arial"/>
          <w:sz w:val="24"/>
          <w:szCs w:val="24"/>
          <w:lang w:val="en-US"/>
        </w:rPr>
        <w:t xml:space="preserve">1 </w:t>
      </w:r>
      <w:r w:rsidR="003D4A73">
        <w:rPr>
          <w:rFonts w:ascii="Arial" w:eastAsia="Times New Roman" w:hAnsi="Arial" w:cs="Arial"/>
          <w:sz w:val="24"/>
          <w:szCs w:val="24"/>
          <w:lang w:val="en-US"/>
        </w:rPr>
        <w:t>Measurements for PC1.5 2Tx</w:t>
      </w:r>
    </w:p>
    <w:p w14:paraId="36A65B5F" w14:textId="77777777" w:rsidR="00C70265" w:rsidRPr="00C70265" w:rsidRDefault="00C70265" w:rsidP="00C70265">
      <w:pPr>
        <w:rPr>
          <w:rFonts w:eastAsia="Times New Roman"/>
          <w:b/>
          <w:bCs/>
          <w:u w:val="single"/>
          <w:lang w:val="en-US"/>
        </w:rPr>
      </w:pPr>
      <w:r w:rsidRPr="00C70265">
        <w:rPr>
          <w:rFonts w:eastAsia="Times New Roman"/>
          <w:b/>
          <w:bCs/>
          <w:u w:val="single"/>
          <w:lang w:val="en-US"/>
        </w:rPr>
        <w:t>Approach</w:t>
      </w:r>
    </w:p>
    <w:p w14:paraId="47C1B1BF" w14:textId="211285D6" w:rsidR="00C64EBB" w:rsidRDefault="00C64EBB" w:rsidP="00C64EBB">
      <w:pPr>
        <w:rPr>
          <w:rFonts w:eastAsia="Times New Roman"/>
          <w:lang w:val="en-US"/>
        </w:rPr>
      </w:pPr>
      <w:r>
        <w:rPr>
          <w:rFonts w:eastAsia="Times New Roman"/>
          <w:lang w:val="en-US"/>
        </w:rPr>
        <w:t xml:space="preserve">New measurements were performed and </w:t>
      </w:r>
      <w:proofErr w:type="spellStart"/>
      <w:r>
        <w:rPr>
          <w:rFonts w:eastAsia="Times New Roman"/>
          <w:lang w:val="en-US"/>
        </w:rPr>
        <w:t>analysed</w:t>
      </w:r>
      <w:proofErr w:type="spellEnd"/>
      <w:r>
        <w:rPr>
          <w:rFonts w:eastAsia="Times New Roman"/>
          <w:lang w:val="en-US"/>
        </w:rPr>
        <w:t xml:space="preserve"> with an inten</w:t>
      </w:r>
      <w:r w:rsidR="001A3374">
        <w:rPr>
          <w:rFonts w:eastAsia="Times New Roman"/>
          <w:lang w:val="en-US"/>
        </w:rPr>
        <w:t>t</w:t>
      </w:r>
      <w:r>
        <w:rPr>
          <w:rFonts w:eastAsia="Times New Roman"/>
          <w:lang w:val="en-US"/>
        </w:rPr>
        <w:t xml:space="preserve">ion to supplement the data provide in [8] by </w:t>
      </w:r>
      <w:r w:rsidR="00DF516F">
        <w:rPr>
          <w:rFonts w:eastAsia="Times New Roman"/>
          <w:lang w:val="en-US"/>
        </w:rPr>
        <w:t>adding</w:t>
      </w:r>
      <w:r>
        <w:rPr>
          <w:rFonts w:eastAsia="Times New Roman"/>
          <w:lang w:val="en-US"/>
        </w:rPr>
        <w:t xml:space="preserve"> several new aspects:</w:t>
      </w:r>
    </w:p>
    <w:p w14:paraId="6CCCCB9E" w14:textId="4595BCD3" w:rsidR="00C64EBB" w:rsidRDefault="00F30A72" w:rsidP="00C64EBB">
      <w:pPr>
        <w:pStyle w:val="ListParagraph"/>
        <w:numPr>
          <w:ilvl w:val="0"/>
          <w:numId w:val="31"/>
        </w:numPr>
        <w:rPr>
          <w:rFonts w:eastAsia="Times New Roman"/>
          <w:lang w:val="en-US"/>
        </w:rPr>
      </w:pPr>
      <w:r>
        <w:rPr>
          <w:rFonts w:eastAsia="Times New Roman"/>
          <w:lang w:val="en-US"/>
        </w:rPr>
        <w:t>Refined, conservative, PA biasing schemes</w:t>
      </w:r>
    </w:p>
    <w:p w14:paraId="57DFF3B8" w14:textId="65F28061" w:rsidR="00F30A72" w:rsidRDefault="00F30A72" w:rsidP="00C64EBB">
      <w:pPr>
        <w:pStyle w:val="ListParagraph"/>
        <w:numPr>
          <w:ilvl w:val="0"/>
          <w:numId w:val="31"/>
        </w:numPr>
        <w:rPr>
          <w:rFonts w:eastAsia="Times New Roman"/>
          <w:lang w:val="en-US"/>
        </w:rPr>
      </w:pPr>
      <w:r>
        <w:rPr>
          <w:rFonts w:eastAsia="Times New Roman"/>
          <w:lang w:val="en-US"/>
        </w:rPr>
        <w:t xml:space="preserve">Use of two separate data streams, to simulate </w:t>
      </w:r>
      <w:proofErr w:type="spellStart"/>
      <w:r w:rsidR="00DF516F">
        <w:rPr>
          <w:rFonts w:eastAsia="Times New Roman"/>
          <w:lang w:val="en-US"/>
        </w:rPr>
        <w:t>precoded</w:t>
      </w:r>
      <w:proofErr w:type="spellEnd"/>
      <w:r w:rsidR="00DF516F">
        <w:rPr>
          <w:rFonts w:eastAsia="Times New Roman"/>
          <w:lang w:val="en-US"/>
        </w:rPr>
        <w:t xml:space="preserve"> 2-port MIMO transmissions</w:t>
      </w:r>
    </w:p>
    <w:p w14:paraId="2333EA33" w14:textId="424E3C52" w:rsidR="00DF516F" w:rsidRDefault="000E4A4A" w:rsidP="00C64EBB">
      <w:pPr>
        <w:pStyle w:val="ListParagraph"/>
        <w:numPr>
          <w:ilvl w:val="0"/>
          <w:numId w:val="31"/>
        </w:numPr>
        <w:rPr>
          <w:rFonts w:eastAsia="Times New Roman"/>
          <w:lang w:val="en-US"/>
        </w:rPr>
      </w:pPr>
      <w:r>
        <w:rPr>
          <w:rFonts w:eastAsia="Times New Roman"/>
          <w:lang w:val="en-US"/>
        </w:rPr>
        <w:t xml:space="preserve">Measurements of presumed worst-case NS_04 A-MPR </w:t>
      </w:r>
      <w:r w:rsidR="00024DFD">
        <w:rPr>
          <w:rFonts w:eastAsia="Times New Roman"/>
          <w:lang w:val="en-US"/>
        </w:rPr>
        <w:t xml:space="preserve">and general NS_01 MPR </w:t>
      </w:r>
      <w:r>
        <w:rPr>
          <w:rFonts w:eastAsia="Times New Roman"/>
          <w:lang w:val="en-US"/>
        </w:rPr>
        <w:t>scenarios</w:t>
      </w:r>
    </w:p>
    <w:p w14:paraId="1AD8A283" w14:textId="23F7F375" w:rsidR="00BF2A27" w:rsidRPr="00B77403" w:rsidRDefault="00F670B9" w:rsidP="00C64EBB">
      <w:pPr>
        <w:pStyle w:val="ListParagraph"/>
        <w:numPr>
          <w:ilvl w:val="0"/>
          <w:numId w:val="31"/>
        </w:numPr>
        <w:rPr>
          <w:rFonts w:eastAsia="Times New Roman"/>
          <w:lang w:val="en-US"/>
        </w:rPr>
      </w:pPr>
      <w:r>
        <w:rPr>
          <w:rFonts w:eastAsia="Times New Roman"/>
          <w:lang w:val="en-US"/>
        </w:rPr>
        <w:t>½ CBW allocation</w:t>
      </w:r>
      <w:r w:rsidR="00717007">
        <w:rPr>
          <w:rFonts w:eastAsia="Times New Roman"/>
          <w:lang w:val="en-US"/>
        </w:rPr>
        <w:t>s</w:t>
      </w:r>
    </w:p>
    <w:p w14:paraId="270C2E7E" w14:textId="4F95E57E" w:rsidR="00C70265" w:rsidRDefault="00C70265" w:rsidP="00C70265">
      <w:pPr>
        <w:rPr>
          <w:rFonts w:eastAsia="Times New Roman"/>
          <w:lang w:val="en-US"/>
        </w:rPr>
      </w:pPr>
      <w:r w:rsidRPr="00ED4B40">
        <w:rPr>
          <w:rFonts w:eastAsia="Times New Roman"/>
          <w:lang w:val="en-US"/>
        </w:rPr>
        <w:t xml:space="preserve">Using a </w:t>
      </w:r>
      <w:r>
        <w:rPr>
          <w:rFonts w:eastAsia="Times New Roman"/>
          <w:lang w:val="en-US"/>
        </w:rPr>
        <w:t xml:space="preserve">lab bench setup </w:t>
      </w:r>
      <w:proofErr w:type="gramStart"/>
      <w:r>
        <w:rPr>
          <w:rFonts w:eastAsia="Times New Roman"/>
          <w:lang w:val="en-US"/>
        </w:rPr>
        <w:t>similar to</w:t>
      </w:r>
      <w:proofErr w:type="gramEnd"/>
      <w:r>
        <w:rPr>
          <w:rFonts w:eastAsia="Times New Roman"/>
          <w:lang w:val="en-US"/>
        </w:rPr>
        <w:t xml:space="preserve"> that used </w:t>
      </w:r>
      <w:r w:rsidR="00823D61">
        <w:rPr>
          <w:rFonts w:eastAsia="Times New Roman"/>
          <w:lang w:val="en-US"/>
        </w:rPr>
        <w:t>in [8]</w:t>
      </w:r>
      <w:r>
        <w:rPr>
          <w:rFonts w:eastAsia="Times New Roman"/>
          <w:lang w:val="en-US"/>
        </w:rPr>
        <w:t xml:space="preserve">, with two cross-coupled </w:t>
      </w:r>
      <w:r w:rsidR="00E17177">
        <w:rPr>
          <w:rFonts w:eastAsia="Times New Roman"/>
          <w:lang w:val="en-US"/>
        </w:rPr>
        <w:t>modules</w:t>
      </w:r>
      <w:r>
        <w:rPr>
          <w:rFonts w:eastAsia="Times New Roman"/>
          <w:lang w:val="en-US"/>
        </w:rPr>
        <w:t xml:space="preserve">, measurements of OOBE, ACLR, and EVM were taken for various power levels.  </w:t>
      </w:r>
      <w:r w:rsidR="00717007">
        <w:rPr>
          <w:rFonts w:eastAsia="Times New Roman"/>
          <w:lang w:val="en-US"/>
        </w:rPr>
        <w:t>T</w:t>
      </w:r>
      <w:r>
        <w:rPr>
          <w:rFonts w:eastAsia="Times New Roman"/>
          <w:lang w:val="en-US"/>
        </w:rPr>
        <w:t>wo different PA biasing schemes</w:t>
      </w:r>
      <w:r w:rsidR="003B6500">
        <w:rPr>
          <w:rFonts w:eastAsia="Times New Roman"/>
          <w:lang w:val="en-US"/>
        </w:rPr>
        <w:t xml:space="preserve"> were </w:t>
      </w:r>
      <w:r>
        <w:rPr>
          <w:rFonts w:eastAsia="Times New Roman"/>
          <w:lang w:val="en-US"/>
        </w:rPr>
        <w:t xml:space="preserve">selected to be </w:t>
      </w:r>
      <w:r w:rsidR="00BD5385">
        <w:rPr>
          <w:rFonts w:eastAsia="Times New Roman"/>
          <w:lang w:val="en-US"/>
        </w:rPr>
        <w:t xml:space="preserve">realistic for use in </w:t>
      </w:r>
      <w:r w:rsidR="00BA3B7C">
        <w:rPr>
          <w:rFonts w:eastAsia="Times New Roman"/>
          <w:lang w:val="en-US"/>
        </w:rPr>
        <w:t xml:space="preserve">smartphones, incorporating </w:t>
      </w:r>
      <w:r w:rsidR="00721A24">
        <w:rPr>
          <w:rFonts w:eastAsia="Times New Roman"/>
          <w:lang w:val="en-US"/>
        </w:rPr>
        <w:t xml:space="preserve">the design goals of both reasonable performance and </w:t>
      </w:r>
      <w:r w:rsidR="00DA4C95">
        <w:rPr>
          <w:rFonts w:eastAsia="Times New Roman"/>
          <w:lang w:val="en-US"/>
        </w:rPr>
        <w:t>minimal current consumption</w:t>
      </w:r>
      <w:r w:rsidRPr="00ED4B40">
        <w:rPr>
          <w:rFonts w:eastAsia="Times New Roman"/>
          <w:lang w:val="en-US"/>
        </w:rPr>
        <w:t xml:space="preserve">. </w:t>
      </w:r>
    </w:p>
    <w:p w14:paraId="19606F98" w14:textId="4891D5D5" w:rsidR="00C70265" w:rsidRPr="00ED4B40" w:rsidRDefault="003B6500" w:rsidP="00C70265">
      <w:pPr>
        <w:rPr>
          <w:rFonts w:eastAsia="Times New Roman"/>
          <w:lang w:val="en-US"/>
        </w:rPr>
      </w:pPr>
      <w:r>
        <w:rPr>
          <w:rFonts w:eastAsia="Times New Roman"/>
          <w:lang w:val="en-US"/>
        </w:rPr>
        <w:lastRenderedPageBreak/>
        <w:t xml:space="preserve">Data was taken using </w:t>
      </w:r>
      <w:r w:rsidR="00F83603">
        <w:rPr>
          <w:rFonts w:eastAsia="Times New Roman"/>
          <w:lang w:val="en-US"/>
        </w:rPr>
        <w:t>1</w:t>
      </w:r>
      <w:r>
        <w:rPr>
          <w:rFonts w:eastAsia="Times New Roman"/>
          <w:lang w:val="en-US"/>
        </w:rPr>
        <w:t xml:space="preserve">Tx, </w:t>
      </w:r>
      <w:r w:rsidR="00920D23">
        <w:rPr>
          <w:rFonts w:eastAsia="Times New Roman"/>
          <w:lang w:val="en-US"/>
        </w:rPr>
        <w:t xml:space="preserve">using </w:t>
      </w:r>
      <w:r>
        <w:rPr>
          <w:rFonts w:eastAsia="Times New Roman"/>
          <w:lang w:val="en-US"/>
        </w:rPr>
        <w:t xml:space="preserve">2Tx with the same </w:t>
      </w:r>
      <w:r w:rsidR="00727525">
        <w:rPr>
          <w:rFonts w:eastAsia="Times New Roman"/>
          <w:lang w:val="en-US"/>
        </w:rPr>
        <w:t xml:space="preserve">data stream on each transmitter (to simulate </w:t>
      </w:r>
      <w:proofErr w:type="spellStart"/>
      <w:r w:rsidR="00727525">
        <w:rPr>
          <w:rFonts w:eastAsia="Times New Roman"/>
          <w:lang w:val="en-US"/>
        </w:rPr>
        <w:t>TxD</w:t>
      </w:r>
      <w:proofErr w:type="spellEnd"/>
      <w:r w:rsidR="00727525">
        <w:rPr>
          <w:rFonts w:eastAsia="Times New Roman"/>
          <w:lang w:val="en-US"/>
        </w:rPr>
        <w:t xml:space="preserve">), and </w:t>
      </w:r>
      <w:r w:rsidR="00920D23">
        <w:rPr>
          <w:rFonts w:eastAsia="Times New Roman"/>
          <w:lang w:val="en-US"/>
        </w:rPr>
        <w:t xml:space="preserve">using </w:t>
      </w:r>
      <w:r w:rsidR="00727525">
        <w:rPr>
          <w:rFonts w:eastAsia="Times New Roman"/>
          <w:lang w:val="en-US"/>
        </w:rPr>
        <w:t xml:space="preserve">2Tx with two different data streams on the two transmitters (to simulate </w:t>
      </w:r>
      <w:proofErr w:type="spellStart"/>
      <w:r w:rsidR="00727525">
        <w:rPr>
          <w:rFonts w:eastAsia="Times New Roman"/>
          <w:lang w:val="en-US"/>
        </w:rPr>
        <w:t>precoded</w:t>
      </w:r>
      <w:proofErr w:type="spellEnd"/>
      <w:r w:rsidR="00727525">
        <w:rPr>
          <w:rFonts w:eastAsia="Times New Roman"/>
          <w:lang w:val="en-US"/>
        </w:rPr>
        <w:t xml:space="preserve"> MIMO).</w:t>
      </w:r>
      <w:r w:rsidR="00F83603">
        <w:rPr>
          <w:rFonts w:eastAsia="Times New Roman"/>
          <w:lang w:val="en-US"/>
        </w:rPr>
        <w:t xml:space="preserve">  Channel bandwidths of both 100MHz and 20MHz were used, </w:t>
      </w:r>
      <w:r w:rsidR="00BC6818">
        <w:rPr>
          <w:rFonts w:eastAsia="Times New Roman"/>
          <w:lang w:val="en-US"/>
        </w:rPr>
        <w:t xml:space="preserve">and </w:t>
      </w:r>
      <w:r w:rsidR="00734592">
        <w:rPr>
          <w:rFonts w:eastAsia="Times New Roman"/>
          <w:lang w:val="en-US"/>
        </w:rPr>
        <w:t xml:space="preserve">test points </w:t>
      </w:r>
      <w:r w:rsidR="00BC6818">
        <w:rPr>
          <w:rFonts w:eastAsia="Times New Roman"/>
          <w:lang w:val="en-US"/>
        </w:rPr>
        <w:t>targeted at</w:t>
      </w:r>
      <w:r w:rsidR="00024DFD">
        <w:rPr>
          <w:rFonts w:eastAsia="Times New Roman"/>
          <w:lang w:val="en-US"/>
        </w:rPr>
        <w:t xml:space="preserve"> both general MPR and</w:t>
      </w:r>
      <w:r w:rsidR="00BC6818">
        <w:rPr>
          <w:rFonts w:eastAsia="Times New Roman"/>
          <w:lang w:val="en-US"/>
        </w:rPr>
        <w:t xml:space="preserve"> NS_04 A-MPR </w:t>
      </w:r>
      <w:r w:rsidR="00734592">
        <w:rPr>
          <w:rFonts w:eastAsia="Times New Roman"/>
          <w:lang w:val="en-US"/>
        </w:rPr>
        <w:t xml:space="preserve">emissions </w:t>
      </w:r>
      <w:r w:rsidR="00C37E67">
        <w:rPr>
          <w:rFonts w:eastAsia="Times New Roman"/>
          <w:lang w:val="en-US"/>
        </w:rPr>
        <w:t>restrictions were</w:t>
      </w:r>
      <w:r w:rsidR="00734592">
        <w:rPr>
          <w:rFonts w:eastAsia="Times New Roman"/>
          <w:lang w:val="en-US"/>
        </w:rPr>
        <w:t xml:space="preserve"> measure</w:t>
      </w:r>
      <w:r w:rsidR="00C37E67">
        <w:rPr>
          <w:rFonts w:eastAsia="Times New Roman"/>
          <w:lang w:val="en-US"/>
        </w:rPr>
        <w:t>d.</w:t>
      </w:r>
    </w:p>
    <w:p w14:paraId="23A5C933" w14:textId="77777777" w:rsidR="00C70265" w:rsidRPr="00B11080" w:rsidRDefault="00C70265" w:rsidP="00C70265">
      <w:pPr>
        <w:pStyle w:val="ListParagraph"/>
        <w:rPr>
          <w:rFonts w:eastAsia="Times New Roman"/>
          <w:lang w:val="en-US"/>
        </w:rPr>
      </w:pPr>
    </w:p>
    <w:p w14:paraId="2A247F19" w14:textId="77777777" w:rsidR="00C70265" w:rsidRDefault="00C70265" w:rsidP="00C70265">
      <w:pPr>
        <w:rPr>
          <w:rFonts w:eastAsia="Times New Roman"/>
          <w:lang w:val="en-US"/>
        </w:rPr>
      </w:pPr>
      <w:r>
        <w:rPr>
          <w:rFonts w:eastAsia="Times New Roman"/>
          <w:lang w:val="en-US"/>
        </w:rPr>
        <w:t>Test Setup Details:</w:t>
      </w:r>
    </w:p>
    <w:p w14:paraId="552CA631" w14:textId="5B12C067" w:rsidR="00C70265" w:rsidRPr="00B11080" w:rsidRDefault="00C70265" w:rsidP="00C70265">
      <w:pPr>
        <w:pStyle w:val="ListParagraph"/>
        <w:numPr>
          <w:ilvl w:val="0"/>
          <w:numId w:val="29"/>
        </w:numPr>
        <w:rPr>
          <w:rFonts w:eastAsia="Times New Roman"/>
          <w:lang w:val="en-US"/>
        </w:rPr>
      </w:pPr>
      <w:r>
        <w:rPr>
          <w:rFonts w:eastAsia="Times New Roman"/>
          <w:lang w:val="en-US"/>
        </w:rPr>
        <w:t>Maximum power of</w:t>
      </w:r>
      <w:r w:rsidRPr="00B11080">
        <w:rPr>
          <w:rFonts w:eastAsia="Times New Roman"/>
          <w:lang w:val="en-US"/>
        </w:rPr>
        <w:t xml:space="preserve"> 26dBm MPR</w:t>
      </w:r>
      <w:r w:rsidR="00C37E67">
        <w:rPr>
          <w:rFonts w:eastAsia="Times New Roman"/>
          <w:lang w:val="en-US"/>
        </w:rPr>
        <w:t>0</w:t>
      </w:r>
      <w:r w:rsidRPr="00B11080">
        <w:rPr>
          <w:rFonts w:eastAsia="Times New Roman"/>
          <w:lang w:val="en-US"/>
        </w:rPr>
        <w:t xml:space="preserve"> at each phone antenna to test Power Class 1.5, so 29dBm MPR</w:t>
      </w:r>
      <w:r w:rsidR="00255F98">
        <w:rPr>
          <w:rFonts w:eastAsia="Times New Roman"/>
          <w:lang w:val="en-US"/>
        </w:rPr>
        <w:t>0</w:t>
      </w:r>
      <w:r w:rsidRPr="00B11080">
        <w:rPr>
          <w:rFonts w:eastAsia="Times New Roman"/>
          <w:lang w:val="en-US"/>
        </w:rPr>
        <w:t xml:space="preserve"> of composite ANT power: 1dB PCB loss between module output and phone antenna</w:t>
      </w:r>
      <w:r w:rsidR="00255F98">
        <w:rPr>
          <w:rFonts w:eastAsia="Times New Roman"/>
          <w:lang w:val="en-US"/>
        </w:rPr>
        <w:t xml:space="preserve"> (so MPR0 27dBm at each module output).</w:t>
      </w:r>
    </w:p>
    <w:p w14:paraId="2CF083EA" w14:textId="30581714" w:rsidR="00C70265" w:rsidRPr="00B11080" w:rsidRDefault="00C70265" w:rsidP="00C70265">
      <w:pPr>
        <w:pStyle w:val="ListParagraph"/>
        <w:numPr>
          <w:ilvl w:val="0"/>
          <w:numId w:val="29"/>
        </w:numPr>
        <w:rPr>
          <w:rFonts w:eastAsia="Times New Roman"/>
          <w:lang w:val="en-US"/>
        </w:rPr>
      </w:pPr>
      <w:r w:rsidRPr="00B11080">
        <w:rPr>
          <w:rFonts w:eastAsia="Times New Roman"/>
          <w:lang w:val="en-US"/>
        </w:rPr>
        <w:t xml:space="preserve">Equal back-off, </w:t>
      </w:r>
      <w:r w:rsidR="00255F98">
        <w:rPr>
          <w:rFonts w:eastAsia="Times New Roman"/>
          <w:lang w:val="en-US"/>
        </w:rPr>
        <w:t>on each Tx chain, in steps of 0.5 or 1.0 dB.</w:t>
      </w:r>
    </w:p>
    <w:p w14:paraId="220160E1" w14:textId="77777777" w:rsidR="00C70265" w:rsidRPr="00B11080" w:rsidRDefault="00C70265" w:rsidP="00C70265">
      <w:pPr>
        <w:pStyle w:val="ListParagraph"/>
        <w:numPr>
          <w:ilvl w:val="0"/>
          <w:numId w:val="29"/>
        </w:numPr>
        <w:rPr>
          <w:rFonts w:eastAsia="Times New Roman"/>
          <w:lang w:val="en-US"/>
        </w:rPr>
      </w:pPr>
      <w:r w:rsidRPr="00B11080">
        <w:rPr>
          <w:rFonts w:eastAsia="Times New Roman"/>
          <w:lang w:val="en-US"/>
        </w:rPr>
        <w:t xml:space="preserve">ANT-ANT isolation: 10dB </w:t>
      </w:r>
    </w:p>
    <w:p w14:paraId="29EE6C69" w14:textId="1CB56DDF" w:rsidR="00C70265" w:rsidRDefault="002222EB" w:rsidP="00C70265">
      <w:pPr>
        <w:pStyle w:val="ListParagraph"/>
        <w:numPr>
          <w:ilvl w:val="0"/>
          <w:numId w:val="29"/>
        </w:numPr>
        <w:rPr>
          <w:rFonts w:eastAsia="Times New Roman"/>
          <w:lang w:val="en-US"/>
        </w:rPr>
      </w:pPr>
      <w:r>
        <w:rPr>
          <w:rFonts w:eastAsia="Times New Roman"/>
          <w:lang w:val="en-US"/>
        </w:rPr>
        <w:t>20 MHz and 100 MHz channels, both using 30 kHz SCS.</w:t>
      </w:r>
    </w:p>
    <w:p w14:paraId="3457739F" w14:textId="77777777" w:rsidR="00C70265" w:rsidRDefault="00C70265" w:rsidP="00C70265">
      <w:pPr>
        <w:rPr>
          <w:rFonts w:eastAsia="Times New Roman"/>
          <w:lang w:val="en-US"/>
        </w:rPr>
      </w:pPr>
    </w:p>
    <w:p w14:paraId="19FB7581" w14:textId="77777777" w:rsidR="00C70265" w:rsidRPr="00700AE5" w:rsidRDefault="00C70265" w:rsidP="00C70265">
      <w:pPr>
        <w:rPr>
          <w:rFonts w:eastAsia="Times New Roman"/>
          <w:lang w:val="en-US"/>
        </w:rPr>
      </w:pPr>
      <w:r w:rsidRPr="00700AE5">
        <w:rPr>
          <w:rFonts w:eastAsia="Times New Roman"/>
          <w:lang w:val="en-US"/>
        </w:rPr>
        <w:t>Test</w:t>
      </w:r>
      <w:r>
        <w:rPr>
          <w:rFonts w:eastAsia="Times New Roman"/>
          <w:lang w:val="en-US"/>
        </w:rPr>
        <w:t xml:space="preserve"> measurement</w:t>
      </w:r>
      <w:r w:rsidRPr="00700AE5">
        <w:rPr>
          <w:rFonts w:eastAsia="Times New Roman"/>
          <w:lang w:val="en-US"/>
        </w:rPr>
        <w:t xml:space="preserve"> items</w:t>
      </w:r>
    </w:p>
    <w:p w14:paraId="5ED78810" w14:textId="77777777" w:rsidR="00C70265" w:rsidRPr="003A25BB" w:rsidRDefault="00C70265" w:rsidP="00C70265">
      <w:pPr>
        <w:pStyle w:val="ListParagraph"/>
        <w:numPr>
          <w:ilvl w:val="0"/>
          <w:numId w:val="28"/>
        </w:numPr>
        <w:rPr>
          <w:rFonts w:eastAsia="Times New Roman"/>
          <w:lang w:val="en-US"/>
        </w:rPr>
      </w:pPr>
      <w:r w:rsidRPr="003A25BB">
        <w:rPr>
          <w:rFonts w:eastAsia="Times New Roman"/>
          <w:lang w:val="en-US"/>
        </w:rPr>
        <w:t>General SEM</w:t>
      </w:r>
    </w:p>
    <w:p w14:paraId="0D8BC27B" w14:textId="77777777" w:rsidR="00C70265" w:rsidRPr="003A25BB" w:rsidRDefault="00C70265" w:rsidP="00C70265">
      <w:pPr>
        <w:pStyle w:val="ListParagraph"/>
        <w:numPr>
          <w:ilvl w:val="0"/>
          <w:numId w:val="28"/>
        </w:numPr>
        <w:rPr>
          <w:rFonts w:eastAsia="Times New Roman"/>
          <w:lang w:val="en-US"/>
        </w:rPr>
      </w:pPr>
      <w:r w:rsidRPr="003A25BB">
        <w:rPr>
          <w:rFonts w:eastAsia="Times New Roman"/>
          <w:lang w:val="en-US"/>
        </w:rPr>
        <w:t>EUTRA-ACLR</w:t>
      </w:r>
    </w:p>
    <w:p w14:paraId="45B0950B" w14:textId="2ED0F51C" w:rsidR="00C70265" w:rsidRDefault="00C70265" w:rsidP="00C70265">
      <w:pPr>
        <w:pStyle w:val="ListParagraph"/>
        <w:numPr>
          <w:ilvl w:val="0"/>
          <w:numId w:val="28"/>
        </w:numPr>
        <w:rPr>
          <w:rFonts w:eastAsia="Times New Roman"/>
          <w:lang w:val="en-US"/>
        </w:rPr>
      </w:pPr>
      <w:r w:rsidRPr="003A25BB">
        <w:rPr>
          <w:rFonts w:eastAsia="Times New Roman"/>
          <w:lang w:val="en-US"/>
        </w:rPr>
        <w:t>EVM</w:t>
      </w:r>
    </w:p>
    <w:p w14:paraId="21580B71" w14:textId="3FD68A5D" w:rsidR="002222EB" w:rsidRPr="003A25BB" w:rsidRDefault="002222EB" w:rsidP="00C70265">
      <w:pPr>
        <w:pStyle w:val="ListParagraph"/>
        <w:numPr>
          <w:ilvl w:val="0"/>
          <w:numId w:val="28"/>
        </w:numPr>
        <w:rPr>
          <w:rFonts w:eastAsia="Times New Roman"/>
          <w:lang w:val="en-US"/>
        </w:rPr>
      </w:pPr>
      <w:r>
        <w:rPr>
          <w:rFonts w:eastAsia="Times New Roman"/>
          <w:lang w:val="en-US"/>
        </w:rPr>
        <w:t xml:space="preserve">NS_04 </w:t>
      </w:r>
      <w:r w:rsidR="00803FFD">
        <w:rPr>
          <w:rFonts w:eastAsia="Times New Roman"/>
          <w:lang w:val="en-US"/>
        </w:rPr>
        <w:t>SEM</w:t>
      </w:r>
    </w:p>
    <w:p w14:paraId="22528EDB" w14:textId="77777777" w:rsidR="00C70265" w:rsidRDefault="00C70265" w:rsidP="00C70265">
      <w:pPr>
        <w:rPr>
          <w:rFonts w:eastAsia="Times New Roman"/>
          <w:lang w:val="en-US"/>
        </w:rPr>
      </w:pPr>
    </w:p>
    <w:p w14:paraId="543F2274" w14:textId="77777777" w:rsidR="00C70265" w:rsidRPr="00700AE5" w:rsidRDefault="00C70265" w:rsidP="00C70265">
      <w:pPr>
        <w:rPr>
          <w:rFonts w:eastAsia="Times New Roman"/>
          <w:lang w:val="en-US"/>
        </w:rPr>
      </w:pPr>
      <w:r w:rsidRPr="00700AE5">
        <w:rPr>
          <w:rFonts w:eastAsia="Times New Roman"/>
          <w:lang w:val="en-US"/>
        </w:rPr>
        <w:t>Selected worst case waveforms:</w:t>
      </w:r>
    </w:p>
    <w:p w14:paraId="15198D24"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273RB/100MHz,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10485F1E"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270RB/100MHz,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4375CEDA" w14:textId="77777777" w:rsidR="00C70265" w:rsidRPr="00195446" w:rsidRDefault="00C70265" w:rsidP="00C70265">
      <w:pPr>
        <w:pStyle w:val="ListParagraph"/>
        <w:numPr>
          <w:ilvl w:val="0"/>
          <w:numId w:val="27"/>
        </w:numPr>
        <w:rPr>
          <w:rFonts w:eastAsia="Times New Roman"/>
          <w:lang w:val="en-US"/>
        </w:rPr>
      </w:pPr>
      <w:r w:rsidRPr="00195446">
        <w:rPr>
          <w:rFonts w:eastAsia="Times New Roman"/>
          <w:lang w:val="en-US"/>
        </w:rPr>
        <w:t xml:space="preserve">273RB/100MHz,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198D4994" w14:textId="36C08F33" w:rsidR="00C70265" w:rsidRDefault="00C70265" w:rsidP="00C70265">
      <w:pPr>
        <w:pStyle w:val="ListParagraph"/>
        <w:numPr>
          <w:ilvl w:val="0"/>
          <w:numId w:val="27"/>
        </w:numPr>
        <w:rPr>
          <w:rFonts w:eastAsia="Times New Roman"/>
          <w:lang w:val="en-US"/>
        </w:rPr>
      </w:pPr>
      <w:r w:rsidRPr="00195446">
        <w:rPr>
          <w:rFonts w:eastAsia="Times New Roman"/>
          <w:lang w:val="en-US"/>
        </w:rPr>
        <w:t xml:space="preserve">270RB/100MHz,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SEM with NS_04, EVM</w:t>
      </w:r>
    </w:p>
    <w:p w14:paraId="501BA1D3" w14:textId="13C46460" w:rsidR="006A7FD4" w:rsidRPr="00195446" w:rsidRDefault="006B53E6" w:rsidP="006A7FD4">
      <w:pPr>
        <w:pStyle w:val="ListParagraph"/>
        <w:numPr>
          <w:ilvl w:val="0"/>
          <w:numId w:val="27"/>
        </w:numPr>
        <w:rPr>
          <w:rFonts w:eastAsia="Times New Roman"/>
          <w:lang w:val="en-US"/>
        </w:rPr>
      </w:pPr>
      <w:r>
        <w:rPr>
          <w:rFonts w:eastAsia="Times New Roman"/>
          <w:lang w:val="en-US"/>
        </w:rPr>
        <w:t>13</w:t>
      </w:r>
      <w:r w:rsidR="00F95586">
        <w:rPr>
          <w:rFonts w:eastAsia="Times New Roman"/>
          <w:lang w:val="en-US"/>
        </w:rPr>
        <w:t>5</w:t>
      </w:r>
      <w:r w:rsidR="006A7FD4" w:rsidRPr="00195446">
        <w:rPr>
          <w:rFonts w:eastAsia="Times New Roman"/>
          <w:lang w:val="en-US"/>
        </w:rPr>
        <w:t xml:space="preserve">RB/100MHz, </w:t>
      </w:r>
      <w:proofErr w:type="spellStart"/>
      <w:r w:rsidR="006A7FD4" w:rsidRPr="00195446">
        <w:rPr>
          <w:rFonts w:eastAsia="Times New Roman"/>
          <w:lang w:val="en-US"/>
        </w:rPr>
        <w:t>RBstart</w:t>
      </w:r>
      <w:proofErr w:type="spellEnd"/>
      <w:r w:rsidR="006A7FD4" w:rsidRPr="00195446">
        <w:rPr>
          <w:rFonts w:eastAsia="Times New Roman"/>
          <w:lang w:val="en-US"/>
        </w:rPr>
        <w:t xml:space="preserve"> 0, SCS 30KHz, QPSK, CP-</w:t>
      </w:r>
      <w:proofErr w:type="gramStart"/>
      <w:r w:rsidR="006A7FD4" w:rsidRPr="00195446">
        <w:rPr>
          <w:rFonts w:eastAsia="Times New Roman"/>
          <w:lang w:val="en-US"/>
        </w:rPr>
        <w:t>OFDM :</w:t>
      </w:r>
      <w:proofErr w:type="gramEnd"/>
      <w:r w:rsidR="006A7FD4" w:rsidRPr="00195446">
        <w:rPr>
          <w:rFonts w:eastAsia="Times New Roman"/>
          <w:lang w:val="en-US"/>
        </w:rPr>
        <w:t xml:space="preserve"> General SEM, ACLR, EVM</w:t>
      </w:r>
    </w:p>
    <w:p w14:paraId="4F1C03BA" w14:textId="270D0C01" w:rsidR="006A7FD4" w:rsidRPr="00195446" w:rsidRDefault="006B53E6" w:rsidP="006A7FD4">
      <w:pPr>
        <w:pStyle w:val="ListParagraph"/>
        <w:numPr>
          <w:ilvl w:val="0"/>
          <w:numId w:val="27"/>
        </w:numPr>
        <w:rPr>
          <w:rFonts w:eastAsia="Times New Roman"/>
          <w:lang w:val="en-US"/>
        </w:rPr>
      </w:pPr>
      <w:r>
        <w:rPr>
          <w:rFonts w:eastAsia="Times New Roman"/>
          <w:lang w:val="en-US"/>
        </w:rPr>
        <w:t>135</w:t>
      </w:r>
      <w:r w:rsidR="006A7FD4" w:rsidRPr="00195446">
        <w:rPr>
          <w:rFonts w:eastAsia="Times New Roman"/>
          <w:lang w:val="en-US"/>
        </w:rPr>
        <w:t xml:space="preserve">RB/100MHz, </w:t>
      </w:r>
      <w:proofErr w:type="spellStart"/>
      <w:r w:rsidR="006A7FD4" w:rsidRPr="00195446">
        <w:rPr>
          <w:rFonts w:eastAsia="Times New Roman"/>
          <w:lang w:val="en-US"/>
        </w:rPr>
        <w:t>RBstart</w:t>
      </w:r>
      <w:proofErr w:type="spellEnd"/>
      <w:r w:rsidR="006A7FD4" w:rsidRPr="00195446">
        <w:rPr>
          <w:rFonts w:eastAsia="Times New Roman"/>
          <w:lang w:val="en-US"/>
        </w:rPr>
        <w:t xml:space="preserve"> 0, SCS 30KHz, QPSK, DFT-s-</w:t>
      </w:r>
      <w:proofErr w:type="gramStart"/>
      <w:r w:rsidR="006A7FD4" w:rsidRPr="00195446">
        <w:rPr>
          <w:rFonts w:eastAsia="Times New Roman"/>
          <w:lang w:val="en-US"/>
        </w:rPr>
        <w:t>OFDM :</w:t>
      </w:r>
      <w:proofErr w:type="gramEnd"/>
      <w:r w:rsidR="006A7FD4" w:rsidRPr="00195446">
        <w:rPr>
          <w:rFonts w:eastAsia="Times New Roman"/>
          <w:lang w:val="en-US"/>
        </w:rPr>
        <w:t xml:space="preserve"> General SEM, ACLR, EVM</w:t>
      </w:r>
    </w:p>
    <w:p w14:paraId="3BF19BD7" w14:textId="77777777" w:rsidR="006B53E6" w:rsidRPr="00195446" w:rsidRDefault="006B53E6" w:rsidP="006B53E6">
      <w:pPr>
        <w:pStyle w:val="ListParagraph"/>
        <w:numPr>
          <w:ilvl w:val="0"/>
          <w:numId w:val="27"/>
        </w:numPr>
        <w:rPr>
          <w:rFonts w:eastAsia="Times New Roman"/>
          <w:lang w:val="en-US"/>
        </w:rPr>
      </w:pPr>
      <w:r>
        <w:rPr>
          <w:rFonts w:eastAsia="Times New Roman"/>
          <w:lang w:val="en-US"/>
        </w:rPr>
        <w:t>137</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3EF46B23" w14:textId="77777777" w:rsidR="006B53E6" w:rsidRPr="00195446" w:rsidRDefault="006B53E6" w:rsidP="006B53E6">
      <w:pPr>
        <w:pStyle w:val="ListParagraph"/>
        <w:numPr>
          <w:ilvl w:val="0"/>
          <w:numId w:val="27"/>
        </w:numPr>
        <w:rPr>
          <w:rFonts w:eastAsia="Times New Roman"/>
          <w:lang w:val="en-US"/>
        </w:rPr>
      </w:pPr>
      <w:r>
        <w:rPr>
          <w:rFonts w:eastAsia="Times New Roman"/>
          <w:lang w:val="en-US"/>
        </w:rPr>
        <w:t>135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41BEE3FF" w14:textId="6D0BD2DF" w:rsidR="006B53E6" w:rsidRPr="00195446" w:rsidRDefault="006B53E6" w:rsidP="006B53E6">
      <w:pPr>
        <w:pStyle w:val="ListParagraph"/>
        <w:numPr>
          <w:ilvl w:val="0"/>
          <w:numId w:val="27"/>
        </w:numPr>
        <w:rPr>
          <w:rFonts w:eastAsia="Times New Roman"/>
          <w:lang w:val="en-US"/>
        </w:rPr>
      </w:pPr>
      <w:r>
        <w:rPr>
          <w:rFonts w:eastAsia="Times New Roman"/>
          <w:lang w:val="en-US"/>
        </w:rPr>
        <w:t>13</w:t>
      </w:r>
      <w:r w:rsidR="009239E2">
        <w:rPr>
          <w:rFonts w:eastAsia="Times New Roman"/>
          <w:lang w:val="en-US"/>
        </w:rPr>
        <w:t>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w:t>
      </w:r>
      <w:r w:rsidR="009239E2">
        <w:rPr>
          <w:rFonts w:eastAsia="Times New Roman"/>
          <w:lang w:val="en-US"/>
        </w:rPr>
        <w:t>138</w:t>
      </w:r>
      <w:r w:rsidRPr="00195446">
        <w:rPr>
          <w:rFonts w:eastAsia="Times New Roman"/>
          <w:lang w:val="en-US"/>
        </w:rPr>
        <w:t>,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533D9603" w14:textId="4262944D" w:rsidR="006B53E6" w:rsidRPr="00195446" w:rsidRDefault="006B53E6" w:rsidP="006B53E6">
      <w:pPr>
        <w:pStyle w:val="ListParagraph"/>
        <w:numPr>
          <w:ilvl w:val="0"/>
          <w:numId w:val="27"/>
        </w:numPr>
        <w:rPr>
          <w:rFonts w:eastAsia="Times New Roman"/>
          <w:lang w:val="en-US"/>
        </w:rPr>
      </w:pPr>
      <w:r>
        <w:rPr>
          <w:rFonts w:eastAsia="Times New Roman"/>
          <w:lang w:val="en-US"/>
        </w:rPr>
        <w:t>135</w:t>
      </w:r>
      <w:r w:rsidRPr="00195446">
        <w:rPr>
          <w:rFonts w:eastAsia="Times New Roman"/>
          <w:lang w:val="en-US"/>
        </w:rPr>
        <w:t xml:space="preserve">RB/100MHz, </w:t>
      </w:r>
      <w:proofErr w:type="spellStart"/>
      <w:r w:rsidRPr="00195446">
        <w:rPr>
          <w:rFonts w:eastAsia="Times New Roman"/>
          <w:lang w:val="en-US"/>
        </w:rPr>
        <w:t>RBstart</w:t>
      </w:r>
      <w:proofErr w:type="spellEnd"/>
      <w:r w:rsidRPr="00195446">
        <w:rPr>
          <w:rFonts w:eastAsia="Times New Roman"/>
          <w:lang w:val="en-US"/>
        </w:rPr>
        <w:t xml:space="preserve"> </w:t>
      </w:r>
      <w:r w:rsidR="009239E2">
        <w:rPr>
          <w:rFonts w:eastAsia="Times New Roman"/>
          <w:lang w:val="en-US"/>
        </w:rPr>
        <w:t>135</w:t>
      </w:r>
      <w:r w:rsidRPr="00195446">
        <w:rPr>
          <w:rFonts w:eastAsia="Times New Roman"/>
          <w:lang w:val="en-US"/>
        </w:rPr>
        <w:t>,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p>
    <w:p w14:paraId="7A84141E" w14:textId="0B614B9C" w:rsidR="00446B09" w:rsidRPr="00195446" w:rsidRDefault="00446B09" w:rsidP="00446B09">
      <w:pPr>
        <w:pStyle w:val="ListParagraph"/>
        <w:numPr>
          <w:ilvl w:val="0"/>
          <w:numId w:val="27"/>
        </w:numPr>
        <w:rPr>
          <w:rFonts w:eastAsia="Times New Roman"/>
          <w:lang w:val="en-US"/>
        </w:rPr>
      </w:pPr>
      <w:r>
        <w:rPr>
          <w:rFonts w:eastAsia="Times New Roman"/>
          <w:lang w:val="en-US"/>
        </w:rPr>
        <w:t>51</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3804C19A" w14:textId="6D8DEBD9" w:rsidR="00446B09" w:rsidRPr="00195446" w:rsidRDefault="00446B09" w:rsidP="00446B09">
      <w:pPr>
        <w:pStyle w:val="ListParagraph"/>
        <w:numPr>
          <w:ilvl w:val="0"/>
          <w:numId w:val="27"/>
        </w:numPr>
        <w:rPr>
          <w:rFonts w:eastAsia="Times New Roman"/>
          <w:lang w:val="en-US"/>
        </w:rPr>
      </w:pPr>
      <w:r>
        <w:rPr>
          <w:rFonts w:eastAsia="Times New Roman"/>
          <w:lang w:val="en-US"/>
        </w:rPr>
        <w:t>5</w:t>
      </w:r>
      <w:r w:rsidR="00A50F6A">
        <w:rPr>
          <w:rFonts w:eastAsia="Times New Roman"/>
          <w:lang w:val="en-US"/>
        </w:rPr>
        <w:t>0</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68670DED" w14:textId="789DDEC9" w:rsidR="00A50F6A" w:rsidRPr="00195446" w:rsidRDefault="00A50F6A" w:rsidP="00A50F6A">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48E25EC" w14:textId="5B78C811" w:rsidR="00A50F6A" w:rsidRPr="00195446" w:rsidRDefault="00A50F6A" w:rsidP="00A50F6A">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QPSK,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20183850" w14:textId="43A0288A" w:rsidR="00D52791" w:rsidRPr="00195446" w:rsidRDefault="00D52791" w:rsidP="00D52791">
      <w:pPr>
        <w:pStyle w:val="ListParagraph"/>
        <w:numPr>
          <w:ilvl w:val="0"/>
          <w:numId w:val="27"/>
        </w:numPr>
        <w:rPr>
          <w:rFonts w:eastAsia="Times New Roman"/>
          <w:lang w:val="en-US"/>
        </w:rPr>
      </w:pPr>
      <w:r>
        <w:rPr>
          <w:rFonts w:eastAsia="Times New Roman"/>
          <w:lang w:val="en-US"/>
        </w:rPr>
        <w:t>51</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C35289B" w14:textId="72401357" w:rsidR="00D52791" w:rsidRPr="00195446" w:rsidRDefault="00D52791" w:rsidP="00D52791">
      <w:pPr>
        <w:pStyle w:val="ListParagraph"/>
        <w:numPr>
          <w:ilvl w:val="0"/>
          <w:numId w:val="27"/>
        </w:numPr>
        <w:rPr>
          <w:rFonts w:eastAsia="Times New Roman"/>
          <w:lang w:val="en-US"/>
        </w:rPr>
      </w:pPr>
      <w:r>
        <w:rPr>
          <w:rFonts w:eastAsia="Times New Roman"/>
          <w:lang w:val="en-US"/>
        </w:rPr>
        <w:t>50</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7E63B073" w14:textId="1F32EF50" w:rsidR="00D52791" w:rsidRPr="00195446" w:rsidRDefault="00D52791" w:rsidP="00D52791">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CP-</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51752C6E" w14:textId="00138989" w:rsidR="00D52791" w:rsidRPr="00195446" w:rsidRDefault="00D52791" w:rsidP="00D52791">
      <w:pPr>
        <w:pStyle w:val="ListParagraph"/>
        <w:numPr>
          <w:ilvl w:val="0"/>
          <w:numId w:val="27"/>
        </w:numPr>
        <w:rPr>
          <w:rFonts w:eastAsia="Times New Roman"/>
          <w:lang w:val="en-US"/>
        </w:rPr>
      </w:pPr>
      <w:r>
        <w:rPr>
          <w:rFonts w:eastAsia="Times New Roman"/>
          <w:lang w:val="en-US"/>
        </w:rPr>
        <w:t>25</w:t>
      </w:r>
      <w:r w:rsidRPr="00195446">
        <w:rPr>
          <w:rFonts w:eastAsia="Times New Roman"/>
          <w:lang w:val="en-US"/>
        </w:rPr>
        <w:t>RB/</w:t>
      </w:r>
      <w:r>
        <w:rPr>
          <w:rFonts w:eastAsia="Times New Roman"/>
          <w:lang w:val="en-US"/>
        </w:rPr>
        <w:t>2</w:t>
      </w:r>
      <w:r w:rsidRPr="00195446">
        <w:rPr>
          <w:rFonts w:eastAsia="Times New Roman"/>
          <w:lang w:val="en-US"/>
        </w:rPr>
        <w:t xml:space="preserve">0MHz, </w:t>
      </w:r>
      <w:proofErr w:type="spellStart"/>
      <w:r w:rsidRPr="00195446">
        <w:rPr>
          <w:rFonts w:eastAsia="Times New Roman"/>
          <w:lang w:val="en-US"/>
        </w:rPr>
        <w:t>RBstart</w:t>
      </w:r>
      <w:proofErr w:type="spellEnd"/>
      <w:r w:rsidRPr="00195446">
        <w:rPr>
          <w:rFonts w:eastAsia="Times New Roman"/>
          <w:lang w:val="en-US"/>
        </w:rPr>
        <w:t xml:space="preserve"> 0, SCS 30KHz, 256QAM, DFT-s-</w:t>
      </w:r>
      <w:proofErr w:type="gramStart"/>
      <w:r w:rsidRPr="00195446">
        <w:rPr>
          <w:rFonts w:eastAsia="Times New Roman"/>
          <w:lang w:val="en-US"/>
        </w:rPr>
        <w:t>OFDM :</w:t>
      </w:r>
      <w:proofErr w:type="gramEnd"/>
      <w:r w:rsidRPr="00195446">
        <w:rPr>
          <w:rFonts w:eastAsia="Times New Roman"/>
          <w:lang w:val="en-US"/>
        </w:rPr>
        <w:t xml:space="preserve"> General SEM, ACLR, EVM</w:t>
      </w:r>
      <w:r w:rsidR="005473B8">
        <w:rPr>
          <w:rFonts w:eastAsia="Times New Roman"/>
          <w:lang w:val="en-US"/>
        </w:rPr>
        <w:t>, NS_04</w:t>
      </w:r>
    </w:p>
    <w:p w14:paraId="1442574B" w14:textId="77777777" w:rsidR="006A7FD4" w:rsidRPr="00195446" w:rsidRDefault="006A7FD4" w:rsidP="00D52791">
      <w:pPr>
        <w:pStyle w:val="ListParagraph"/>
        <w:rPr>
          <w:rFonts w:eastAsia="Times New Roman"/>
          <w:lang w:val="en-US"/>
        </w:rPr>
      </w:pPr>
    </w:p>
    <w:p w14:paraId="5C4C7813" w14:textId="77777777" w:rsidR="00C70265" w:rsidRDefault="00C70265" w:rsidP="00C70265">
      <w:pPr>
        <w:rPr>
          <w:rFonts w:eastAsia="Times New Roman"/>
          <w:lang w:val="en-US"/>
        </w:rPr>
      </w:pPr>
    </w:p>
    <w:p w14:paraId="7CA74B6A" w14:textId="77777777" w:rsidR="00C70265" w:rsidRPr="00ED4B40" w:rsidRDefault="00C70265" w:rsidP="00C70265">
      <w:pPr>
        <w:rPr>
          <w:rFonts w:eastAsia="Times New Roman"/>
          <w:lang w:val="en-US"/>
        </w:rPr>
      </w:pPr>
      <w:r w:rsidRPr="00ED4B40">
        <w:rPr>
          <w:rFonts w:eastAsia="Times New Roman"/>
          <w:lang w:val="en-US"/>
        </w:rPr>
        <w:t>Test frequenc</w:t>
      </w:r>
      <w:r>
        <w:rPr>
          <w:rFonts w:eastAsia="Times New Roman"/>
          <w:lang w:val="en-US"/>
        </w:rPr>
        <w:t>ies</w:t>
      </w:r>
      <w:r w:rsidRPr="00ED4B40">
        <w:rPr>
          <w:rFonts w:eastAsia="Times New Roman"/>
          <w:lang w:val="en-US"/>
        </w:rPr>
        <w:t>:</w:t>
      </w:r>
    </w:p>
    <w:p w14:paraId="541F9D42" w14:textId="4D775F0F" w:rsidR="00A413F9" w:rsidRPr="00195446" w:rsidRDefault="00F36B41" w:rsidP="00A413F9">
      <w:pPr>
        <w:pStyle w:val="ListParagraph"/>
        <w:numPr>
          <w:ilvl w:val="0"/>
          <w:numId w:val="26"/>
        </w:numPr>
        <w:rPr>
          <w:rFonts w:eastAsia="Times New Roman"/>
          <w:lang w:val="en-US"/>
        </w:rPr>
      </w:pPr>
      <w:r>
        <w:rPr>
          <w:rFonts w:eastAsia="Times New Roman"/>
          <w:lang w:val="en-US"/>
        </w:rPr>
        <w:t>100MHz</w:t>
      </w:r>
      <w:r w:rsidR="005A0BC9">
        <w:rPr>
          <w:rFonts w:eastAsia="Times New Roman"/>
          <w:lang w:val="en-US"/>
        </w:rPr>
        <w:t xml:space="preserve"> @ </w:t>
      </w:r>
      <w:r w:rsidR="00A413F9" w:rsidRPr="00195446">
        <w:rPr>
          <w:rFonts w:eastAsia="Times New Roman"/>
          <w:lang w:val="en-US"/>
        </w:rPr>
        <w:t>25</w:t>
      </w:r>
      <w:r w:rsidR="00A413F9">
        <w:rPr>
          <w:rFonts w:eastAsia="Times New Roman"/>
          <w:lang w:val="en-US"/>
        </w:rPr>
        <w:t>46</w:t>
      </w:r>
      <w:r w:rsidR="00A413F9" w:rsidRPr="00195446">
        <w:rPr>
          <w:rFonts w:eastAsia="Times New Roman"/>
          <w:lang w:val="en-US"/>
        </w:rPr>
        <w:t>MHz (</w:t>
      </w:r>
      <w:r w:rsidR="00A413F9">
        <w:rPr>
          <w:rFonts w:eastAsia="Times New Roman"/>
          <w:lang w:val="en-US"/>
        </w:rPr>
        <w:t>low</w:t>
      </w:r>
      <w:r w:rsidR="00A413F9" w:rsidRPr="00195446">
        <w:rPr>
          <w:rFonts w:eastAsia="Times New Roman"/>
          <w:lang w:val="en-US"/>
        </w:rPr>
        <w:t xml:space="preserve"> channel: ACLR, SEM are invalid</w:t>
      </w:r>
      <w:r>
        <w:rPr>
          <w:rFonts w:eastAsia="Times New Roman"/>
          <w:lang w:val="en-US"/>
        </w:rPr>
        <w:t xml:space="preserve"> on low side</w:t>
      </w:r>
      <w:r w:rsidR="00A413F9" w:rsidRPr="00195446">
        <w:rPr>
          <w:rFonts w:eastAsia="Times New Roman"/>
          <w:lang w:val="en-US"/>
        </w:rPr>
        <w:t>)</w:t>
      </w:r>
    </w:p>
    <w:p w14:paraId="39050B88" w14:textId="7786A294" w:rsidR="00C70265" w:rsidRPr="00195446" w:rsidRDefault="005A0BC9" w:rsidP="00C70265">
      <w:pPr>
        <w:pStyle w:val="ListParagraph"/>
        <w:numPr>
          <w:ilvl w:val="0"/>
          <w:numId w:val="26"/>
        </w:numPr>
        <w:rPr>
          <w:rFonts w:eastAsia="Times New Roman"/>
          <w:lang w:val="en-US"/>
        </w:rPr>
      </w:pPr>
      <w:r>
        <w:rPr>
          <w:rFonts w:eastAsia="Times New Roman"/>
          <w:lang w:val="en-US"/>
        </w:rPr>
        <w:t xml:space="preserve">100MHz @ </w:t>
      </w:r>
      <w:r w:rsidR="00C70265" w:rsidRPr="00195446">
        <w:rPr>
          <w:rFonts w:eastAsia="Times New Roman"/>
          <w:lang w:val="en-US"/>
        </w:rPr>
        <w:t>2593MHz (mid channel: ACLR, SEM are invalid)</w:t>
      </w:r>
    </w:p>
    <w:p w14:paraId="11983B26" w14:textId="031809B2" w:rsidR="00C70265" w:rsidRDefault="005A0BC9" w:rsidP="00C70265">
      <w:pPr>
        <w:pStyle w:val="ListParagraph"/>
        <w:numPr>
          <w:ilvl w:val="0"/>
          <w:numId w:val="26"/>
        </w:numPr>
        <w:rPr>
          <w:rFonts w:eastAsia="Times New Roman"/>
          <w:lang w:val="en-US"/>
        </w:rPr>
      </w:pPr>
      <w:r>
        <w:rPr>
          <w:rFonts w:eastAsia="Times New Roman"/>
          <w:lang w:val="en-US"/>
        </w:rPr>
        <w:t xml:space="preserve">100MHz @ </w:t>
      </w:r>
      <w:r w:rsidR="00C70265" w:rsidRPr="00195446">
        <w:rPr>
          <w:rFonts w:eastAsia="Times New Roman"/>
          <w:lang w:val="en-US"/>
        </w:rPr>
        <w:t xml:space="preserve">2640MHz (high channel: ACLR, SEM are invalid </w:t>
      </w:r>
      <w:r w:rsidR="00F36B41">
        <w:rPr>
          <w:rFonts w:eastAsia="Times New Roman"/>
          <w:lang w:val="en-US"/>
        </w:rPr>
        <w:t>o</w:t>
      </w:r>
      <w:r w:rsidR="00C70265" w:rsidRPr="00195446">
        <w:rPr>
          <w:rFonts w:eastAsia="Times New Roman"/>
          <w:lang w:val="en-US"/>
        </w:rPr>
        <w:t>n high side)</w:t>
      </w:r>
    </w:p>
    <w:p w14:paraId="7D9CFB72" w14:textId="1512B7C7" w:rsidR="005A0BC9" w:rsidRDefault="005A0BC9" w:rsidP="00C70265">
      <w:pPr>
        <w:pStyle w:val="ListParagraph"/>
        <w:numPr>
          <w:ilvl w:val="0"/>
          <w:numId w:val="26"/>
        </w:numPr>
        <w:rPr>
          <w:rFonts w:eastAsia="Times New Roman"/>
          <w:lang w:val="en-US"/>
        </w:rPr>
      </w:pPr>
      <w:r>
        <w:rPr>
          <w:rFonts w:eastAsia="Times New Roman"/>
          <w:lang w:val="en-US"/>
        </w:rPr>
        <w:t xml:space="preserve">20MHz @ 2506MHz (low channel: ACLR, SEM are </w:t>
      </w:r>
      <w:r w:rsidR="00566951">
        <w:rPr>
          <w:rFonts w:eastAsia="Times New Roman"/>
          <w:lang w:val="en-US"/>
        </w:rPr>
        <w:t>invalid on low side, NS_04 valid)</w:t>
      </w:r>
    </w:p>
    <w:p w14:paraId="0A211BE5" w14:textId="62D3E445" w:rsidR="00EC6DCA" w:rsidRDefault="00EC6DCA" w:rsidP="00EC6DCA">
      <w:pPr>
        <w:rPr>
          <w:rFonts w:eastAsia="Times New Roman"/>
          <w:lang w:val="en-US"/>
        </w:rPr>
      </w:pPr>
    </w:p>
    <w:p w14:paraId="75E9216A" w14:textId="0BB3C8B6" w:rsidR="00206454" w:rsidRDefault="00206454" w:rsidP="00EC6DCA">
      <w:pPr>
        <w:rPr>
          <w:rFonts w:eastAsia="Times New Roman"/>
          <w:lang w:val="en-US"/>
        </w:rPr>
      </w:pPr>
    </w:p>
    <w:p w14:paraId="0B27A27F" w14:textId="466DEA35" w:rsidR="00206454" w:rsidRDefault="00206454" w:rsidP="00EC6DCA">
      <w:pPr>
        <w:rPr>
          <w:rFonts w:eastAsia="Times New Roman"/>
          <w:b/>
          <w:bCs/>
          <w:u w:val="single"/>
          <w:lang w:val="en-US"/>
        </w:rPr>
      </w:pPr>
      <w:r w:rsidRPr="00206454">
        <w:rPr>
          <w:rFonts w:eastAsia="Times New Roman"/>
          <w:b/>
          <w:bCs/>
          <w:u w:val="single"/>
          <w:lang w:val="en-US"/>
        </w:rPr>
        <w:t>Results</w:t>
      </w:r>
    </w:p>
    <w:p w14:paraId="44C7169A" w14:textId="0F565A2F" w:rsidR="00D97BCE" w:rsidRDefault="003A12D4" w:rsidP="00EC6DCA">
      <w:pPr>
        <w:rPr>
          <w:rFonts w:eastAsia="Times New Roman"/>
          <w:lang w:val="en-US"/>
        </w:rPr>
      </w:pPr>
      <w:r>
        <w:rPr>
          <w:rFonts w:eastAsia="Times New Roman"/>
          <w:lang w:val="en-US"/>
        </w:rPr>
        <w:lastRenderedPageBreak/>
        <w:t>The measurements show</w:t>
      </w:r>
      <w:r w:rsidR="008F3A45" w:rsidRPr="008F3A45">
        <w:rPr>
          <w:rFonts w:eastAsia="Times New Roman"/>
          <w:lang w:val="en-US"/>
        </w:rPr>
        <w:t xml:space="preserve"> </w:t>
      </w:r>
      <w:r w:rsidR="008F3A45">
        <w:rPr>
          <w:rFonts w:eastAsia="Times New Roman"/>
          <w:lang w:val="en-US"/>
        </w:rPr>
        <w:t xml:space="preserve">that </w:t>
      </w:r>
      <w:r w:rsidR="00AF5169">
        <w:rPr>
          <w:rFonts w:eastAsia="Times New Roman"/>
          <w:lang w:val="en-US"/>
        </w:rPr>
        <w:t>the difference between the emissions power</w:t>
      </w:r>
      <w:r w:rsidR="00F64B38">
        <w:rPr>
          <w:rFonts w:eastAsia="Times New Roman"/>
          <w:lang w:val="en-US"/>
        </w:rPr>
        <w:t>s</w:t>
      </w:r>
      <w:r w:rsidR="00AF5169">
        <w:rPr>
          <w:rFonts w:eastAsia="Times New Roman"/>
          <w:lang w:val="en-US"/>
        </w:rPr>
        <w:t xml:space="preserve"> from using the same </w:t>
      </w:r>
      <w:r w:rsidR="00F64B38">
        <w:rPr>
          <w:rFonts w:eastAsia="Times New Roman"/>
          <w:lang w:val="en-US"/>
        </w:rPr>
        <w:t xml:space="preserve">data stream, and the emission power using different data streams is small, </w:t>
      </w:r>
      <w:r w:rsidR="001941FB">
        <w:rPr>
          <w:rFonts w:eastAsia="Times New Roman"/>
          <w:lang w:val="en-US"/>
        </w:rPr>
        <w:t>&lt;</w:t>
      </w:r>
      <w:r w:rsidR="00AE499D">
        <w:rPr>
          <w:rFonts w:eastAsia="Times New Roman"/>
          <w:lang w:val="en-US"/>
        </w:rPr>
        <w:t>=</w:t>
      </w:r>
      <w:r w:rsidR="004B2129">
        <w:rPr>
          <w:rFonts w:eastAsia="Times New Roman"/>
          <w:lang w:val="en-US"/>
        </w:rPr>
        <w:t xml:space="preserve"> 0.5 dB</w:t>
      </w:r>
      <w:r w:rsidR="00DD5F56">
        <w:rPr>
          <w:rFonts w:eastAsia="Times New Roman"/>
          <w:lang w:val="en-US"/>
        </w:rPr>
        <w:t xml:space="preserve"> in most </w:t>
      </w:r>
      <w:r w:rsidR="00AE499D">
        <w:rPr>
          <w:rFonts w:eastAsia="Times New Roman"/>
          <w:lang w:val="en-US"/>
        </w:rPr>
        <w:t>cases</w:t>
      </w:r>
      <w:r w:rsidR="004B2129">
        <w:rPr>
          <w:rFonts w:eastAsia="Times New Roman"/>
          <w:lang w:val="en-US"/>
        </w:rPr>
        <w:t xml:space="preserve">.  </w:t>
      </w:r>
      <w:r>
        <w:rPr>
          <w:rFonts w:eastAsia="Times New Roman"/>
          <w:lang w:val="en-US"/>
        </w:rPr>
        <w:t xml:space="preserve"> These correspond to the differences between </w:t>
      </w:r>
      <w:proofErr w:type="spellStart"/>
      <w:r>
        <w:rPr>
          <w:rFonts w:eastAsia="Times New Roman"/>
          <w:lang w:val="en-US"/>
        </w:rPr>
        <w:t>TxD</w:t>
      </w:r>
      <w:proofErr w:type="spellEnd"/>
      <w:r>
        <w:rPr>
          <w:rFonts w:eastAsia="Times New Roman"/>
          <w:lang w:val="en-US"/>
        </w:rPr>
        <w:t xml:space="preserve"> and UL-MIMO</w:t>
      </w:r>
      <w:r w:rsidR="00D97BCE">
        <w:rPr>
          <w:rFonts w:eastAsia="Times New Roman"/>
          <w:lang w:val="en-US"/>
        </w:rPr>
        <w:t>.</w:t>
      </w:r>
    </w:p>
    <w:p w14:paraId="01BED1F8" w14:textId="4831AB9F" w:rsidR="00B528F0" w:rsidRPr="00AE499D" w:rsidRDefault="00D97BCE" w:rsidP="00EC6DCA">
      <w:pPr>
        <w:rPr>
          <w:rFonts w:eastAsia="Times New Roman"/>
          <w:b/>
          <w:bCs/>
          <w:lang w:val="en-US"/>
        </w:rPr>
      </w:pPr>
      <w:r w:rsidRPr="00AE499D">
        <w:rPr>
          <w:rFonts w:eastAsia="Times New Roman"/>
          <w:b/>
          <w:bCs/>
          <w:lang w:val="en-US"/>
        </w:rPr>
        <w:t>Observation</w:t>
      </w:r>
      <w:r w:rsidR="004B2129" w:rsidRPr="00AE499D">
        <w:rPr>
          <w:rFonts w:eastAsia="Times New Roman"/>
          <w:b/>
          <w:bCs/>
          <w:lang w:val="en-US"/>
        </w:rPr>
        <w:t xml:space="preserve"> </w:t>
      </w:r>
      <w:r w:rsidRPr="00AE499D">
        <w:rPr>
          <w:rFonts w:eastAsia="Times New Roman"/>
          <w:b/>
          <w:bCs/>
          <w:lang w:val="en-US"/>
        </w:rPr>
        <w:t>6: The difference bet</w:t>
      </w:r>
      <w:r w:rsidR="009F5D31" w:rsidRPr="00AE499D">
        <w:rPr>
          <w:rFonts w:eastAsia="Times New Roman"/>
          <w:b/>
          <w:bCs/>
          <w:lang w:val="en-US"/>
        </w:rPr>
        <w:t xml:space="preserve">ween emission from </w:t>
      </w:r>
      <w:proofErr w:type="spellStart"/>
      <w:r w:rsidR="009F5D31" w:rsidRPr="00AE499D">
        <w:rPr>
          <w:rFonts w:eastAsia="Times New Roman"/>
          <w:b/>
          <w:bCs/>
          <w:lang w:val="en-US"/>
        </w:rPr>
        <w:t>TxD</w:t>
      </w:r>
      <w:proofErr w:type="spellEnd"/>
      <w:r w:rsidR="009F5D31" w:rsidRPr="00AE499D">
        <w:rPr>
          <w:rFonts w:eastAsia="Times New Roman"/>
          <w:b/>
          <w:bCs/>
          <w:lang w:val="en-US"/>
        </w:rPr>
        <w:t xml:space="preserve"> and UL-MIMO are small,</w:t>
      </w:r>
      <w:r w:rsidR="00E85810" w:rsidRPr="00AE499D">
        <w:rPr>
          <w:rFonts w:eastAsia="Times New Roman"/>
          <w:b/>
          <w:bCs/>
          <w:lang w:val="en-US"/>
        </w:rPr>
        <w:t xml:space="preserve"> </w:t>
      </w:r>
      <w:r w:rsidR="00AE499D" w:rsidRPr="00AE499D">
        <w:rPr>
          <w:rFonts w:eastAsia="Times New Roman"/>
          <w:b/>
          <w:bCs/>
          <w:lang w:val="en-US"/>
        </w:rPr>
        <w:t xml:space="preserve">generally </w:t>
      </w:r>
      <w:r w:rsidR="001941FB" w:rsidRPr="00AE499D">
        <w:rPr>
          <w:rFonts w:eastAsia="Times New Roman"/>
          <w:b/>
          <w:bCs/>
          <w:lang w:val="en-US"/>
        </w:rPr>
        <w:t>&lt;</w:t>
      </w:r>
      <w:r w:rsidR="00AE499D" w:rsidRPr="00AE499D">
        <w:rPr>
          <w:rFonts w:eastAsia="Times New Roman"/>
          <w:b/>
          <w:bCs/>
          <w:lang w:val="en-US"/>
        </w:rPr>
        <w:t>=</w:t>
      </w:r>
      <w:r w:rsidR="001941FB" w:rsidRPr="00AE499D">
        <w:rPr>
          <w:rFonts w:eastAsia="Times New Roman"/>
          <w:b/>
          <w:bCs/>
          <w:lang w:val="en-US"/>
        </w:rPr>
        <w:t xml:space="preserve"> </w:t>
      </w:r>
      <w:r w:rsidR="00E85810" w:rsidRPr="00AE499D">
        <w:rPr>
          <w:rFonts w:eastAsia="Times New Roman"/>
          <w:b/>
          <w:bCs/>
          <w:lang w:val="en-US"/>
        </w:rPr>
        <w:t>0.5 dB.</w:t>
      </w:r>
    </w:p>
    <w:p w14:paraId="58E0E8F8" w14:textId="4E69C581" w:rsidR="00206454" w:rsidRDefault="00206454" w:rsidP="00EC6DCA">
      <w:pPr>
        <w:rPr>
          <w:rFonts w:eastAsia="Times New Roman"/>
          <w:lang w:val="en-US"/>
        </w:rPr>
      </w:pPr>
      <w:r>
        <w:rPr>
          <w:rFonts w:eastAsia="Times New Roman"/>
          <w:lang w:val="en-US"/>
        </w:rPr>
        <w:t xml:space="preserve">For each </w:t>
      </w:r>
      <w:r w:rsidR="00E56101">
        <w:rPr>
          <w:rFonts w:eastAsia="Times New Roman"/>
          <w:lang w:val="en-US"/>
        </w:rPr>
        <w:t xml:space="preserve">set of </w:t>
      </w:r>
      <w:r w:rsidR="00F1325C">
        <w:rPr>
          <w:rFonts w:eastAsia="Times New Roman"/>
          <w:lang w:val="en-US"/>
        </w:rPr>
        <w:t xml:space="preserve">test points and measurements, </w:t>
      </w:r>
      <w:r w:rsidR="00E06DBF">
        <w:rPr>
          <w:rFonts w:eastAsia="Times New Roman"/>
          <w:lang w:val="en-US"/>
        </w:rPr>
        <w:t>a set of metrics were derived</w:t>
      </w:r>
      <w:r w:rsidR="00A3025D">
        <w:rPr>
          <w:rFonts w:eastAsia="Times New Roman"/>
          <w:lang w:val="en-US"/>
        </w:rPr>
        <w:t>.</w:t>
      </w:r>
    </w:p>
    <w:p w14:paraId="673E9CC7" w14:textId="77777777" w:rsidR="00C07155" w:rsidRDefault="00A3025D" w:rsidP="00C07155">
      <w:pPr>
        <w:pStyle w:val="ListParagraph"/>
        <w:numPr>
          <w:ilvl w:val="0"/>
          <w:numId w:val="32"/>
        </w:numPr>
        <w:rPr>
          <w:rFonts w:eastAsia="Times New Roman"/>
          <w:lang w:val="en-US"/>
        </w:rPr>
      </w:pPr>
      <w:r>
        <w:rPr>
          <w:rFonts w:eastAsia="Times New Roman"/>
          <w:lang w:val="en-US"/>
        </w:rPr>
        <w:t xml:space="preserve">Backoff ratio: Observed responsiveness of the </w:t>
      </w:r>
      <w:r w:rsidR="00FC33F5">
        <w:rPr>
          <w:rFonts w:eastAsia="Times New Roman"/>
          <w:lang w:val="en-US"/>
        </w:rPr>
        <w:t>measurement to power backoff</w:t>
      </w:r>
    </w:p>
    <w:p w14:paraId="75FD03E5" w14:textId="68117CC5" w:rsidR="00FC33F5" w:rsidRDefault="00CB64BB" w:rsidP="00C07155">
      <w:pPr>
        <w:pStyle w:val="ListParagraph"/>
        <w:numPr>
          <w:ilvl w:val="0"/>
          <w:numId w:val="32"/>
        </w:numPr>
        <w:rPr>
          <w:rFonts w:eastAsia="Times New Roman"/>
          <w:lang w:val="en-US"/>
        </w:rPr>
      </w:pPr>
      <w:r w:rsidRPr="00C07155">
        <w:rPr>
          <w:rFonts w:eastAsia="Times New Roman"/>
          <w:lang w:val="en-US"/>
        </w:rPr>
        <w:t xml:space="preserve">2Tx increase: </w:t>
      </w:r>
      <w:r w:rsidR="00181B46" w:rsidRPr="00C07155">
        <w:rPr>
          <w:rFonts w:eastAsia="Times New Roman"/>
          <w:lang w:val="en-US"/>
        </w:rPr>
        <w:t xml:space="preserve">Observed </w:t>
      </w:r>
      <w:r w:rsidR="00480F89" w:rsidRPr="00C07155">
        <w:rPr>
          <w:rFonts w:eastAsia="Times New Roman"/>
          <w:lang w:val="en-US"/>
        </w:rPr>
        <w:t xml:space="preserve">delta between 2Tx values of the metrics and 1Tx values, for same </w:t>
      </w:r>
      <w:r w:rsidR="00C07155" w:rsidRPr="00C07155">
        <w:rPr>
          <w:rFonts w:eastAsia="Times New Roman"/>
          <w:lang w:val="en-US"/>
        </w:rPr>
        <w:t>test points.</w:t>
      </w:r>
    </w:p>
    <w:p w14:paraId="01EC82CA" w14:textId="245CCCD7" w:rsidR="00C07155" w:rsidRDefault="00C07155" w:rsidP="00C07155">
      <w:pPr>
        <w:pStyle w:val="ListParagraph"/>
        <w:numPr>
          <w:ilvl w:val="0"/>
          <w:numId w:val="32"/>
        </w:numPr>
        <w:rPr>
          <w:rFonts w:eastAsia="Times New Roman"/>
          <w:lang w:val="en-US"/>
        </w:rPr>
      </w:pPr>
      <w:r>
        <w:rPr>
          <w:rFonts w:eastAsia="Times New Roman"/>
          <w:lang w:val="en-US"/>
        </w:rPr>
        <w:t>Addition backoff</w:t>
      </w:r>
      <w:r w:rsidR="00606436">
        <w:rPr>
          <w:rFonts w:eastAsia="Times New Roman"/>
          <w:lang w:val="en-US"/>
        </w:rPr>
        <w:t xml:space="preserve"> for Same margin:  The product of </w:t>
      </w:r>
      <w:r w:rsidR="003A172A">
        <w:rPr>
          <w:rFonts w:eastAsia="Times New Roman"/>
          <w:lang w:val="en-US"/>
        </w:rPr>
        <w:t>“</w:t>
      </w:r>
      <w:r w:rsidR="00606436">
        <w:rPr>
          <w:rFonts w:eastAsia="Times New Roman"/>
          <w:lang w:val="en-US"/>
        </w:rPr>
        <w:t>Backoff Ratio</w:t>
      </w:r>
      <w:r w:rsidR="003A172A">
        <w:rPr>
          <w:rFonts w:eastAsia="Times New Roman"/>
          <w:lang w:val="en-US"/>
        </w:rPr>
        <w:t>”</w:t>
      </w:r>
      <w:r w:rsidR="00606436">
        <w:rPr>
          <w:rFonts w:eastAsia="Times New Roman"/>
          <w:lang w:val="en-US"/>
        </w:rPr>
        <w:t xml:space="preserve"> and </w:t>
      </w:r>
      <w:r w:rsidR="003A172A">
        <w:rPr>
          <w:rFonts w:eastAsia="Times New Roman"/>
          <w:lang w:val="en-US"/>
        </w:rPr>
        <w:t>“</w:t>
      </w:r>
      <w:r w:rsidR="00606436">
        <w:rPr>
          <w:rFonts w:eastAsia="Times New Roman"/>
          <w:lang w:val="en-US"/>
        </w:rPr>
        <w:t>2</w:t>
      </w:r>
      <w:r w:rsidR="003A172A">
        <w:rPr>
          <w:rFonts w:eastAsia="Times New Roman"/>
          <w:lang w:val="en-US"/>
        </w:rPr>
        <w:t xml:space="preserve">Tx increase”. </w:t>
      </w:r>
      <w:r w:rsidR="009534E2">
        <w:rPr>
          <w:rFonts w:eastAsia="Times New Roman"/>
          <w:lang w:val="en-US"/>
        </w:rPr>
        <w:t xml:space="preserve"> This is the additional backoff required to bring the </w:t>
      </w:r>
      <w:r w:rsidR="00622118">
        <w:rPr>
          <w:rFonts w:eastAsia="Times New Roman"/>
          <w:lang w:val="en-US"/>
        </w:rPr>
        <w:t xml:space="preserve">2Tx </w:t>
      </w:r>
      <w:r w:rsidR="009534E2">
        <w:rPr>
          <w:rFonts w:eastAsia="Times New Roman"/>
          <w:lang w:val="en-US"/>
        </w:rPr>
        <w:t xml:space="preserve">measurement </w:t>
      </w:r>
      <w:r w:rsidR="00622118">
        <w:rPr>
          <w:rFonts w:eastAsia="Times New Roman"/>
          <w:lang w:val="en-US"/>
        </w:rPr>
        <w:t>back to the observed 1Tx value.</w:t>
      </w:r>
    </w:p>
    <w:p w14:paraId="172B2BD9" w14:textId="4F1C7A03" w:rsidR="00737E64" w:rsidRDefault="00737E64" w:rsidP="00C07155">
      <w:pPr>
        <w:pStyle w:val="ListParagraph"/>
        <w:numPr>
          <w:ilvl w:val="0"/>
          <w:numId w:val="32"/>
        </w:numPr>
        <w:rPr>
          <w:rFonts w:eastAsia="Times New Roman"/>
          <w:lang w:val="en-US"/>
        </w:rPr>
      </w:pPr>
      <w:r>
        <w:rPr>
          <w:rFonts w:eastAsia="Times New Roman"/>
          <w:lang w:val="en-US"/>
        </w:rPr>
        <w:t xml:space="preserve">DFT Margin @MPR0:  Approximate margin </w:t>
      </w:r>
      <w:r w:rsidR="00A1008B">
        <w:rPr>
          <w:rFonts w:eastAsia="Times New Roman"/>
          <w:lang w:val="en-US"/>
        </w:rPr>
        <w:t>for 2Tx DFT measurements at 29 dBm composite power</w:t>
      </w:r>
    </w:p>
    <w:p w14:paraId="2974D3F9" w14:textId="660E0334" w:rsidR="00A1008B" w:rsidRDefault="00A1008B" w:rsidP="00A1008B">
      <w:pPr>
        <w:pStyle w:val="ListParagraph"/>
        <w:numPr>
          <w:ilvl w:val="0"/>
          <w:numId w:val="32"/>
        </w:numPr>
        <w:rPr>
          <w:rFonts w:eastAsia="Times New Roman"/>
          <w:lang w:val="en-US"/>
        </w:rPr>
      </w:pPr>
      <w:r>
        <w:rPr>
          <w:rFonts w:eastAsia="Times New Roman"/>
          <w:lang w:val="en-US"/>
        </w:rPr>
        <w:t>CP Margin @MPR2:  Approximate margin for 2Tx CP measurements at 27 dBm composite power</w:t>
      </w:r>
    </w:p>
    <w:p w14:paraId="0DC8A0E0" w14:textId="00B63478" w:rsidR="00A1008B" w:rsidRDefault="00DB2DF1" w:rsidP="00C07155">
      <w:pPr>
        <w:pStyle w:val="ListParagraph"/>
        <w:numPr>
          <w:ilvl w:val="0"/>
          <w:numId w:val="32"/>
        </w:numPr>
        <w:rPr>
          <w:rFonts w:eastAsia="Times New Roman"/>
          <w:lang w:val="en-US"/>
        </w:rPr>
      </w:pPr>
      <w:r>
        <w:rPr>
          <w:rFonts w:eastAsia="Times New Roman"/>
          <w:lang w:val="en-US"/>
        </w:rPr>
        <w:t xml:space="preserve">DFT Indicated MPR:  </w:t>
      </w:r>
      <w:r w:rsidR="00A65375">
        <w:rPr>
          <w:rFonts w:eastAsia="Times New Roman"/>
          <w:lang w:val="en-US"/>
        </w:rPr>
        <w:t>Total b</w:t>
      </w:r>
      <w:r w:rsidR="001E105D">
        <w:rPr>
          <w:rFonts w:eastAsia="Times New Roman"/>
          <w:lang w:val="en-US"/>
        </w:rPr>
        <w:t xml:space="preserve">ackoff allowance required, </w:t>
      </w:r>
      <w:r w:rsidR="00114302">
        <w:rPr>
          <w:rFonts w:eastAsia="Times New Roman"/>
          <w:lang w:val="en-US"/>
        </w:rPr>
        <w:t>allowing for</w:t>
      </w:r>
      <w:r w:rsidR="00F0176C">
        <w:rPr>
          <w:rFonts w:eastAsia="Times New Roman"/>
          <w:lang w:val="en-US"/>
        </w:rPr>
        <w:t xml:space="preserve"> margin, </w:t>
      </w:r>
      <w:r w:rsidR="001E105D">
        <w:rPr>
          <w:rFonts w:eastAsia="Times New Roman"/>
          <w:lang w:val="en-US"/>
        </w:rPr>
        <w:t xml:space="preserve">relative to 29 dBm composite power, </w:t>
      </w:r>
      <w:r w:rsidR="00A65375">
        <w:rPr>
          <w:rFonts w:eastAsia="Times New Roman"/>
          <w:lang w:val="en-US"/>
        </w:rPr>
        <w:t>based on these measurements</w:t>
      </w:r>
      <w:r w:rsidR="00F0176C">
        <w:rPr>
          <w:rFonts w:eastAsia="Times New Roman"/>
          <w:lang w:val="en-US"/>
        </w:rPr>
        <w:t xml:space="preserve"> for DFT 2Tx transmissions.</w:t>
      </w:r>
    </w:p>
    <w:p w14:paraId="7F126146" w14:textId="65EC0233" w:rsidR="00F0176C" w:rsidRDefault="00114302" w:rsidP="00F0176C">
      <w:pPr>
        <w:pStyle w:val="ListParagraph"/>
        <w:numPr>
          <w:ilvl w:val="0"/>
          <w:numId w:val="32"/>
        </w:numPr>
        <w:rPr>
          <w:rFonts w:eastAsia="Times New Roman"/>
          <w:lang w:val="en-US"/>
        </w:rPr>
      </w:pPr>
      <w:r>
        <w:rPr>
          <w:rFonts w:eastAsia="Times New Roman"/>
          <w:lang w:val="en-US"/>
        </w:rPr>
        <w:t>CP</w:t>
      </w:r>
      <w:r w:rsidR="00F0176C">
        <w:rPr>
          <w:rFonts w:eastAsia="Times New Roman"/>
          <w:lang w:val="en-US"/>
        </w:rPr>
        <w:t xml:space="preserve"> Indicated MPR:  Total backoff allowance required, </w:t>
      </w:r>
      <w:r>
        <w:rPr>
          <w:rFonts w:eastAsia="Times New Roman"/>
          <w:lang w:val="en-US"/>
        </w:rPr>
        <w:t xml:space="preserve">allowing for margin, </w:t>
      </w:r>
      <w:r w:rsidR="00F0176C">
        <w:rPr>
          <w:rFonts w:eastAsia="Times New Roman"/>
          <w:lang w:val="en-US"/>
        </w:rPr>
        <w:t xml:space="preserve">relative to 29 dBm composite power, based on these measurements for </w:t>
      </w:r>
      <w:r>
        <w:rPr>
          <w:rFonts w:eastAsia="Times New Roman"/>
          <w:lang w:val="en-US"/>
        </w:rPr>
        <w:t>CP</w:t>
      </w:r>
      <w:r w:rsidR="00F0176C">
        <w:rPr>
          <w:rFonts w:eastAsia="Times New Roman"/>
          <w:lang w:val="en-US"/>
        </w:rPr>
        <w:t xml:space="preserve"> 2Tx transmissions.</w:t>
      </w:r>
    </w:p>
    <w:p w14:paraId="7C7E81BD" w14:textId="481AA2BB" w:rsidR="00F0176C" w:rsidRDefault="00B957B6" w:rsidP="00C07155">
      <w:pPr>
        <w:pStyle w:val="ListParagraph"/>
        <w:numPr>
          <w:ilvl w:val="0"/>
          <w:numId w:val="32"/>
        </w:numPr>
        <w:rPr>
          <w:rFonts w:eastAsia="Times New Roman"/>
          <w:lang w:val="en-US"/>
        </w:rPr>
      </w:pPr>
      <w:r>
        <w:rPr>
          <w:rFonts w:eastAsia="Times New Roman"/>
          <w:lang w:val="en-US"/>
        </w:rPr>
        <w:t xml:space="preserve">R4-2008046 PC2 CP MPR + 3dB:  </w:t>
      </w:r>
      <w:r w:rsidR="00BB7A20">
        <w:rPr>
          <w:rFonts w:eastAsia="Times New Roman"/>
          <w:lang w:val="en-US"/>
        </w:rPr>
        <w:t xml:space="preserve">Backoff allowance </w:t>
      </w:r>
      <w:r w:rsidR="00044C7A">
        <w:rPr>
          <w:rFonts w:eastAsia="Times New Roman"/>
          <w:lang w:val="en-US"/>
        </w:rPr>
        <w:t xml:space="preserve">for PC1.5, </w:t>
      </w:r>
      <w:r w:rsidR="00BB7A20">
        <w:rPr>
          <w:rFonts w:eastAsia="Times New Roman"/>
          <w:lang w:val="en-US"/>
        </w:rPr>
        <w:t xml:space="preserve">based on </w:t>
      </w:r>
      <w:r w:rsidR="00044C7A">
        <w:rPr>
          <w:rFonts w:eastAsia="Times New Roman"/>
          <w:lang w:val="en-US"/>
        </w:rPr>
        <w:t xml:space="preserve">PC2 </w:t>
      </w:r>
      <w:r w:rsidR="00BB7A20">
        <w:rPr>
          <w:rFonts w:eastAsia="Times New Roman"/>
          <w:lang w:val="en-US"/>
        </w:rPr>
        <w:t xml:space="preserve">values </w:t>
      </w:r>
      <w:r w:rsidR="00044C7A">
        <w:rPr>
          <w:rFonts w:eastAsia="Times New Roman"/>
          <w:lang w:val="en-US"/>
        </w:rPr>
        <w:t>from R4-2008046.  Represents</w:t>
      </w:r>
      <w:r w:rsidR="00C34BFC">
        <w:rPr>
          <w:rFonts w:eastAsia="Times New Roman"/>
          <w:lang w:val="en-US"/>
        </w:rPr>
        <w:t xml:space="preserve"> upper bound for PC1.5 MPR.</w:t>
      </w:r>
    </w:p>
    <w:p w14:paraId="40E1A8B0" w14:textId="1631E95E" w:rsidR="00202882" w:rsidRDefault="00202882" w:rsidP="00202882">
      <w:pPr>
        <w:rPr>
          <w:rFonts w:eastAsia="Times New Roman"/>
          <w:lang w:val="en-US"/>
        </w:rPr>
      </w:pPr>
    </w:p>
    <w:p w14:paraId="13D2822F" w14:textId="52C4F58C" w:rsidR="00202882" w:rsidRPr="00202882" w:rsidRDefault="00202882" w:rsidP="00202882">
      <w:pPr>
        <w:rPr>
          <w:rFonts w:eastAsia="Times New Roman"/>
          <w:lang w:val="en-US"/>
        </w:rPr>
      </w:pPr>
      <w:r>
        <w:rPr>
          <w:rFonts w:eastAsia="Times New Roman"/>
          <w:lang w:val="en-US"/>
        </w:rPr>
        <w:t xml:space="preserve">These derived metrics are </w:t>
      </w:r>
      <w:r w:rsidR="00804BB3">
        <w:rPr>
          <w:rFonts w:eastAsia="Times New Roman"/>
          <w:lang w:val="en-US"/>
        </w:rPr>
        <w:t>shown in the table below:</w:t>
      </w:r>
    </w:p>
    <w:p w14:paraId="03F69011" w14:textId="1F0DAFB5" w:rsidR="00A23BB1" w:rsidRDefault="0072363A" w:rsidP="00137A14">
      <w:pPr>
        <w:rPr>
          <w:rFonts w:ascii="Arial" w:eastAsia="Times New Roman" w:hAnsi="Arial" w:cs="Arial"/>
          <w:sz w:val="24"/>
          <w:szCs w:val="24"/>
          <w:lang w:val="en-US"/>
        </w:rPr>
      </w:pPr>
      <w:r w:rsidRPr="0072363A">
        <w:rPr>
          <w:noProof/>
        </w:rPr>
        <w:drawing>
          <wp:inline distT="0" distB="0" distL="0" distR="0" wp14:anchorId="399E8FDB" wp14:editId="10E8CD8D">
            <wp:extent cx="6122035" cy="2498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98090"/>
                    </a:xfrm>
                    <a:prstGeom prst="rect">
                      <a:avLst/>
                    </a:prstGeom>
                    <a:noFill/>
                    <a:ln>
                      <a:noFill/>
                    </a:ln>
                  </pic:spPr>
                </pic:pic>
              </a:graphicData>
            </a:graphic>
          </wp:inline>
        </w:drawing>
      </w:r>
    </w:p>
    <w:p w14:paraId="1CB09B09" w14:textId="2D128C1A" w:rsidR="00EC6DCA" w:rsidRPr="00804BB3" w:rsidRDefault="00804BB3" w:rsidP="00FF3740">
      <w:pPr>
        <w:jc w:val="center"/>
        <w:rPr>
          <w:rFonts w:eastAsia="Times New Roman"/>
          <w:lang w:val="en-US"/>
        </w:rPr>
      </w:pPr>
      <w:r w:rsidRPr="00804BB3">
        <w:rPr>
          <w:rFonts w:eastAsia="Times New Roman"/>
          <w:lang w:val="en-US"/>
        </w:rPr>
        <w:t xml:space="preserve">Derived </w:t>
      </w:r>
      <w:r w:rsidR="00FF3740">
        <w:rPr>
          <w:rFonts w:eastAsia="Times New Roman"/>
          <w:lang w:val="en-US"/>
        </w:rPr>
        <w:t xml:space="preserve">Summary </w:t>
      </w:r>
      <w:r w:rsidRPr="00804BB3">
        <w:rPr>
          <w:rFonts w:eastAsia="Times New Roman"/>
          <w:lang w:val="en-US"/>
        </w:rPr>
        <w:t xml:space="preserve">Metrics </w:t>
      </w:r>
      <w:r w:rsidR="00FF3740">
        <w:rPr>
          <w:rFonts w:eastAsia="Times New Roman"/>
          <w:lang w:val="en-US"/>
        </w:rPr>
        <w:t>for Test Point Sets</w:t>
      </w:r>
    </w:p>
    <w:p w14:paraId="3D65E528" w14:textId="6A2F3355" w:rsidR="004B75DB" w:rsidRDefault="00FE5EE1" w:rsidP="00137A14">
      <w:pPr>
        <w:rPr>
          <w:rFonts w:eastAsia="Times New Roman"/>
          <w:lang w:val="en-US"/>
        </w:rPr>
      </w:pPr>
      <w:r>
        <w:rPr>
          <w:rFonts w:eastAsia="Times New Roman"/>
          <w:lang w:val="en-US"/>
        </w:rPr>
        <w:t xml:space="preserve">It can be observed in the table above that for most test points, the margins </w:t>
      </w:r>
      <w:r w:rsidR="0005268D">
        <w:rPr>
          <w:rFonts w:eastAsia="Times New Roman"/>
          <w:lang w:val="en-US"/>
        </w:rPr>
        <w:t>are quite large</w:t>
      </w:r>
      <w:ins w:id="45" w:author="Mike Witherell" w:date="2020-08-12T09:01:00Z">
        <w:r w:rsidR="004F144D">
          <w:rPr>
            <w:rFonts w:eastAsia="Times New Roman"/>
            <w:lang w:val="en-US"/>
          </w:rPr>
          <w:t xml:space="preserve">, </w:t>
        </w:r>
      </w:ins>
      <w:ins w:id="46" w:author="Mike Witherell" w:date="2020-08-12T09:02:00Z">
        <w:r w:rsidR="004F144D">
          <w:rPr>
            <w:rFonts w:eastAsia="Times New Roman"/>
            <w:lang w:val="en-US"/>
          </w:rPr>
          <w:t>even with existing PC2 MPR</w:t>
        </w:r>
      </w:ins>
      <w:r w:rsidR="0005268D">
        <w:rPr>
          <w:rFonts w:eastAsia="Times New Roman"/>
          <w:lang w:val="en-US"/>
        </w:rPr>
        <w:t xml:space="preserve">.   The exceptions are </w:t>
      </w:r>
      <w:r w:rsidR="00CC6791">
        <w:rPr>
          <w:rFonts w:eastAsia="Times New Roman"/>
          <w:lang w:val="en-US"/>
        </w:rPr>
        <w:t>for full (“outer”</w:t>
      </w:r>
      <w:r w:rsidR="00793FE4">
        <w:rPr>
          <w:rFonts w:eastAsia="Times New Roman"/>
          <w:lang w:val="en-US"/>
        </w:rPr>
        <w:t xml:space="preserve">) allocations at large offsets from the </w:t>
      </w:r>
      <w:r w:rsidR="0003411A">
        <w:rPr>
          <w:rFonts w:eastAsia="Times New Roman"/>
          <w:lang w:val="en-US"/>
        </w:rPr>
        <w:t xml:space="preserve">channel </w:t>
      </w:r>
      <w:r w:rsidR="00636EA1">
        <w:rPr>
          <w:rFonts w:eastAsia="Times New Roman"/>
          <w:lang w:val="en-US"/>
        </w:rPr>
        <w:t xml:space="preserve">which have </w:t>
      </w:r>
      <w:r w:rsidR="00F92BCF">
        <w:rPr>
          <w:rFonts w:eastAsia="Times New Roman"/>
          <w:lang w:val="en-US"/>
        </w:rPr>
        <w:t>only small margins</w:t>
      </w:r>
      <w:ins w:id="47" w:author="Mike Witherell" w:date="2020-08-12T09:02:00Z">
        <w:r w:rsidR="004F144D">
          <w:rPr>
            <w:rFonts w:eastAsia="Times New Roman"/>
            <w:lang w:val="en-US"/>
          </w:rPr>
          <w:t xml:space="preserve"> with PC2 MPR</w:t>
        </w:r>
      </w:ins>
      <w:r w:rsidR="00F92BCF">
        <w:rPr>
          <w:rFonts w:eastAsia="Times New Roman"/>
          <w:lang w:val="en-US"/>
        </w:rPr>
        <w:t xml:space="preserve">, </w:t>
      </w:r>
      <w:r w:rsidR="0003411A">
        <w:rPr>
          <w:rFonts w:eastAsia="Times New Roman"/>
          <w:lang w:val="en-US"/>
        </w:rPr>
        <w:t>and for NS_04 specific restrictions</w:t>
      </w:r>
      <w:r w:rsidR="00636EA1">
        <w:rPr>
          <w:rFonts w:eastAsia="Times New Roman"/>
          <w:lang w:val="en-US"/>
        </w:rPr>
        <w:t>,</w:t>
      </w:r>
      <w:r w:rsidR="002A0581">
        <w:rPr>
          <w:rFonts w:eastAsia="Times New Roman"/>
          <w:lang w:val="en-US"/>
        </w:rPr>
        <w:t xml:space="preserve"> which </w:t>
      </w:r>
      <w:r w:rsidR="0078420F">
        <w:rPr>
          <w:rFonts w:eastAsia="Times New Roman"/>
          <w:lang w:val="en-US"/>
        </w:rPr>
        <w:t xml:space="preserve">in some cases have negative margins.  </w:t>
      </w:r>
      <w:del w:id="48" w:author="Mike Witherell" w:date="2020-08-12T09:03:00Z">
        <w:r w:rsidR="0078420F" w:rsidDel="00131326">
          <w:rPr>
            <w:rFonts w:eastAsia="Times New Roman"/>
            <w:lang w:val="en-US"/>
          </w:rPr>
          <w:delText xml:space="preserve">Measurements from other companies have also </w:delText>
        </w:r>
        <w:r w:rsidR="00B22D79" w:rsidDel="00131326">
          <w:rPr>
            <w:rFonts w:eastAsia="Times New Roman"/>
            <w:lang w:val="en-US"/>
          </w:rPr>
          <w:delText xml:space="preserve">shown significant MPR required </w:delText>
        </w:r>
        <w:r w:rsidR="00D744BE" w:rsidDel="00131326">
          <w:rPr>
            <w:rFonts w:eastAsia="Times New Roman"/>
            <w:lang w:val="en-US"/>
          </w:rPr>
          <w:delText xml:space="preserve">for outer allocations.  </w:delText>
        </w:r>
      </w:del>
      <w:r w:rsidR="001860A8">
        <w:rPr>
          <w:rFonts w:eastAsia="Times New Roman"/>
          <w:lang w:val="en-US"/>
        </w:rPr>
        <w:t>In the interest of completion of the Rel-16 specification, it is p</w:t>
      </w:r>
      <w:r w:rsidR="00FF68D0">
        <w:rPr>
          <w:rFonts w:eastAsia="Times New Roman"/>
          <w:lang w:val="en-US"/>
        </w:rPr>
        <w:t xml:space="preserve">roposed that </w:t>
      </w:r>
      <w:r w:rsidR="00376941">
        <w:rPr>
          <w:rFonts w:eastAsia="Times New Roman"/>
          <w:lang w:val="en-US"/>
        </w:rPr>
        <w:t xml:space="preserve">MPR for PC1.5 for outer allocations be based on PC2 values from [9] </w:t>
      </w:r>
      <w:r w:rsidR="00374A2E">
        <w:rPr>
          <w:rFonts w:eastAsia="Times New Roman"/>
          <w:lang w:val="en-US"/>
        </w:rPr>
        <w:t>plus 3dB.</w:t>
      </w:r>
    </w:p>
    <w:p w14:paraId="53462B72" w14:textId="62788D77" w:rsidR="00DE331E" w:rsidRPr="009D3601" w:rsidRDefault="00DE331E" w:rsidP="00DE331E">
      <w:pPr>
        <w:rPr>
          <w:rFonts w:eastAsia="Times New Roman"/>
          <w:b/>
          <w:bCs/>
          <w:lang w:val="en-US"/>
        </w:rPr>
      </w:pPr>
      <w:r w:rsidRPr="005A7D77">
        <w:rPr>
          <w:rFonts w:eastAsia="Times New Roman"/>
          <w:b/>
          <w:bCs/>
          <w:lang w:val="en-US"/>
        </w:rPr>
        <w:t>Proposal</w:t>
      </w:r>
      <w:r>
        <w:rPr>
          <w:rFonts w:eastAsia="Times New Roman"/>
          <w:b/>
          <w:bCs/>
          <w:lang w:val="en-US"/>
        </w:rPr>
        <w:t xml:space="preserve"> </w:t>
      </w:r>
      <w:r w:rsidRPr="005A7D77">
        <w:rPr>
          <w:rFonts w:eastAsia="Times New Roman"/>
          <w:b/>
          <w:bCs/>
          <w:lang w:val="en-US"/>
        </w:rPr>
        <w:t xml:space="preserve">1: That </w:t>
      </w:r>
      <w:r>
        <w:rPr>
          <w:rFonts w:eastAsia="Times New Roman"/>
          <w:b/>
          <w:bCs/>
          <w:lang w:val="en-US"/>
        </w:rPr>
        <w:t xml:space="preserve">CP-OFDM </w:t>
      </w:r>
      <w:r w:rsidRPr="005A7D77">
        <w:rPr>
          <w:rFonts w:eastAsia="Times New Roman"/>
          <w:b/>
          <w:bCs/>
          <w:lang w:val="en-US"/>
        </w:rPr>
        <w:t xml:space="preserve">MPR for PC1.5 for outer </w:t>
      </w:r>
      <w:r>
        <w:rPr>
          <w:rFonts w:eastAsia="Times New Roman"/>
          <w:b/>
          <w:bCs/>
          <w:lang w:val="en-US"/>
        </w:rPr>
        <w:t xml:space="preserve">and edge </w:t>
      </w:r>
      <w:r w:rsidRPr="005A7D77">
        <w:rPr>
          <w:rFonts w:eastAsia="Times New Roman"/>
          <w:b/>
          <w:bCs/>
          <w:lang w:val="en-US"/>
        </w:rPr>
        <w:t xml:space="preserve">allocations be based on PC2 values from [9] plus </w:t>
      </w:r>
      <w:del w:id="49" w:author="Mike Witherell" w:date="2020-08-12T10:13:00Z">
        <w:r w:rsidRPr="005A7D77" w:rsidDel="00973D81">
          <w:rPr>
            <w:rFonts w:eastAsia="Times New Roman"/>
            <w:b/>
            <w:bCs/>
            <w:lang w:val="en-US"/>
          </w:rPr>
          <w:delText>3dB</w:delText>
        </w:r>
      </w:del>
      <w:ins w:id="50" w:author="Mike Witherell" w:date="2020-08-12T10:13:00Z">
        <w:r w:rsidR="00973D81">
          <w:rPr>
            <w:rFonts w:eastAsia="Times New Roman"/>
            <w:b/>
            <w:bCs/>
            <w:lang w:val="en-US"/>
          </w:rPr>
          <w:t>1.5</w:t>
        </w:r>
        <w:r w:rsidR="00973D81" w:rsidRPr="005A7D77">
          <w:rPr>
            <w:rFonts w:eastAsia="Times New Roman"/>
            <w:b/>
            <w:bCs/>
            <w:lang w:val="en-US"/>
          </w:rPr>
          <w:t>dB</w:t>
        </w:r>
      </w:ins>
      <w:r w:rsidRPr="005A7D77">
        <w:rPr>
          <w:rFonts w:eastAsia="Times New Roman"/>
          <w:b/>
          <w:bCs/>
          <w:lang w:val="en-US"/>
        </w:rPr>
        <w:t xml:space="preserve">, and that </w:t>
      </w:r>
      <w:r>
        <w:rPr>
          <w:rFonts w:eastAsia="Times New Roman"/>
          <w:b/>
          <w:bCs/>
          <w:lang w:val="en-US"/>
        </w:rPr>
        <w:t xml:space="preserve">DFT-S-OFDM MPR for PC1.5 for outer and edge allocations </w:t>
      </w:r>
      <w:r w:rsidRPr="005A7D77">
        <w:rPr>
          <w:rFonts w:eastAsia="Times New Roman"/>
          <w:b/>
          <w:bCs/>
          <w:lang w:val="en-US"/>
        </w:rPr>
        <w:t>be projected using the same methodology.</w:t>
      </w:r>
    </w:p>
    <w:p w14:paraId="7FE49273" w14:textId="77777777" w:rsidR="00C550EA" w:rsidRDefault="00547E58" w:rsidP="00137A14">
      <w:pPr>
        <w:rPr>
          <w:rFonts w:eastAsia="Times New Roman"/>
          <w:lang w:val="en-US"/>
        </w:rPr>
      </w:pPr>
      <w:r>
        <w:rPr>
          <w:rFonts w:eastAsia="Times New Roman"/>
          <w:lang w:val="en-US"/>
        </w:rPr>
        <w:t xml:space="preserve">On the other hand, </w:t>
      </w:r>
      <w:r w:rsidR="006E2383">
        <w:rPr>
          <w:rFonts w:eastAsia="Times New Roman"/>
          <w:lang w:val="en-US"/>
        </w:rPr>
        <w:t xml:space="preserve">margins on </w:t>
      </w:r>
      <w:r w:rsidR="00900E38">
        <w:rPr>
          <w:rFonts w:eastAsia="Times New Roman"/>
          <w:lang w:val="en-US"/>
        </w:rPr>
        <w:t xml:space="preserve">measurements </w:t>
      </w:r>
      <w:r w:rsidR="006E2383">
        <w:rPr>
          <w:rFonts w:eastAsia="Times New Roman"/>
          <w:lang w:val="en-US"/>
        </w:rPr>
        <w:t xml:space="preserve">of </w:t>
      </w:r>
      <w:r w:rsidR="00D71666">
        <w:rPr>
          <w:rFonts w:eastAsia="Times New Roman"/>
          <w:lang w:val="en-US"/>
        </w:rPr>
        <w:t xml:space="preserve">OOBE </w:t>
      </w:r>
      <w:r w:rsidR="008D737E">
        <w:rPr>
          <w:rFonts w:eastAsia="Times New Roman"/>
          <w:lang w:val="en-US"/>
        </w:rPr>
        <w:t xml:space="preserve">and </w:t>
      </w:r>
      <w:r w:rsidR="00D71666">
        <w:rPr>
          <w:rFonts w:eastAsia="Times New Roman"/>
          <w:lang w:val="en-US"/>
        </w:rPr>
        <w:t>ACLR</w:t>
      </w:r>
      <w:r w:rsidR="008D737E">
        <w:rPr>
          <w:rFonts w:eastAsia="Times New Roman"/>
          <w:lang w:val="en-US"/>
        </w:rPr>
        <w:t xml:space="preserve"> </w:t>
      </w:r>
      <w:r w:rsidR="00900E38">
        <w:rPr>
          <w:rFonts w:eastAsia="Times New Roman"/>
          <w:lang w:val="en-US"/>
        </w:rPr>
        <w:t xml:space="preserve">from test points for “inner” allocation </w:t>
      </w:r>
      <w:r w:rsidR="00D71666">
        <w:rPr>
          <w:rFonts w:eastAsia="Times New Roman"/>
          <w:lang w:val="en-US"/>
        </w:rPr>
        <w:t xml:space="preserve">remain large.   </w:t>
      </w:r>
      <w:r w:rsidR="000A574C">
        <w:rPr>
          <w:rFonts w:eastAsia="Times New Roman"/>
          <w:lang w:val="en-US"/>
        </w:rPr>
        <w:t xml:space="preserve">The </w:t>
      </w:r>
      <w:r w:rsidR="003F0150">
        <w:rPr>
          <w:rFonts w:eastAsia="Times New Roman"/>
          <w:lang w:val="en-US"/>
        </w:rPr>
        <w:t xml:space="preserve">explanation for this is </w:t>
      </w:r>
      <w:r w:rsidR="008D737E">
        <w:rPr>
          <w:rFonts w:eastAsia="Times New Roman"/>
          <w:lang w:val="en-US"/>
        </w:rPr>
        <w:t xml:space="preserve">that the </w:t>
      </w:r>
      <w:r w:rsidR="006C2069">
        <w:rPr>
          <w:rFonts w:eastAsia="Times New Roman"/>
          <w:lang w:val="en-US"/>
        </w:rPr>
        <w:t xml:space="preserve">“inner” designation </w:t>
      </w:r>
      <w:r w:rsidR="008D737E">
        <w:rPr>
          <w:rFonts w:eastAsia="Times New Roman"/>
          <w:lang w:val="en-US"/>
        </w:rPr>
        <w:t>was designed</w:t>
      </w:r>
      <w:r w:rsidR="0066058B">
        <w:rPr>
          <w:rFonts w:eastAsia="Times New Roman"/>
          <w:lang w:val="en-US"/>
        </w:rPr>
        <w:t xml:space="preserve"> so that</w:t>
      </w:r>
      <w:r w:rsidR="008675BB">
        <w:rPr>
          <w:rFonts w:eastAsia="Times New Roman"/>
          <w:lang w:val="en-US"/>
        </w:rPr>
        <w:t xml:space="preserve"> regrowth and IM3s from these allocation</w:t>
      </w:r>
      <w:r w:rsidR="00C550EA">
        <w:rPr>
          <w:rFonts w:eastAsia="Times New Roman"/>
          <w:lang w:val="en-US"/>
        </w:rPr>
        <w:t>s</w:t>
      </w:r>
      <w:r w:rsidR="008675BB">
        <w:rPr>
          <w:rFonts w:eastAsia="Times New Roman"/>
          <w:lang w:val="en-US"/>
        </w:rPr>
        <w:t xml:space="preserve"> </w:t>
      </w:r>
      <w:r w:rsidR="0066058B">
        <w:rPr>
          <w:rFonts w:eastAsia="Times New Roman"/>
          <w:lang w:val="en-US"/>
        </w:rPr>
        <w:t>are</w:t>
      </w:r>
      <w:r w:rsidR="008675BB">
        <w:rPr>
          <w:rFonts w:eastAsia="Times New Roman"/>
          <w:lang w:val="en-US"/>
        </w:rPr>
        <w:t xml:space="preserve"> contained within the chann</w:t>
      </w:r>
      <w:r w:rsidR="002D4001">
        <w:rPr>
          <w:rFonts w:eastAsia="Times New Roman"/>
          <w:lang w:val="en-US"/>
        </w:rPr>
        <w:t xml:space="preserve">el. </w:t>
      </w:r>
      <w:r w:rsidR="00A977D3">
        <w:rPr>
          <w:rFonts w:eastAsia="Times New Roman"/>
          <w:lang w:val="en-US"/>
        </w:rPr>
        <w:t xml:space="preserve"> </w:t>
      </w:r>
    </w:p>
    <w:p w14:paraId="6B8464DF" w14:textId="456B92DF" w:rsidR="00EC6DCA" w:rsidRDefault="00A977D3" w:rsidP="00137A14">
      <w:pPr>
        <w:rPr>
          <w:rFonts w:eastAsia="Times New Roman"/>
          <w:lang w:val="en-US"/>
        </w:rPr>
      </w:pPr>
      <w:r>
        <w:rPr>
          <w:rFonts w:eastAsia="Times New Roman"/>
          <w:lang w:val="en-US"/>
        </w:rPr>
        <w:t xml:space="preserve">EVM could conceivably drive </w:t>
      </w:r>
      <w:r w:rsidR="0042162D">
        <w:rPr>
          <w:rFonts w:eastAsia="Times New Roman"/>
          <w:lang w:val="en-US"/>
        </w:rPr>
        <w:t xml:space="preserve">a need for increased MPR for inner allocations, but </w:t>
      </w:r>
      <w:r w:rsidR="005430FE">
        <w:rPr>
          <w:rFonts w:eastAsia="Times New Roman"/>
          <w:lang w:val="en-US"/>
        </w:rPr>
        <w:t xml:space="preserve">there are several arguments against that. </w:t>
      </w:r>
      <w:r w:rsidR="00D35695">
        <w:rPr>
          <w:rFonts w:eastAsia="Times New Roman"/>
          <w:lang w:val="en-US"/>
        </w:rPr>
        <w:t xml:space="preserve"> First,</w:t>
      </w:r>
      <w:r w:rsidR="005430FE">
        <w:rPr>
          <w:rFonts w:eastAsia="Times New Roman"/>
          <w:lang w:val="en-US"/>
        </w:rPr>
        <w:t xml:space="preserve"> </w:t>
      </w:r>
      <w:r w:rsidR="0092140F">
        <w:rPr>
          <w:rFonts w:eastAsia="Times New Roman"/>
          <w:lang w:val="en-US"/>
        </w:rPr>
        <w:t xml:space="preserve">EVM from the two Tx chains does not sum linearly </w:t>
      </w:r>
      <w:r w:rsidR="00D35695">
        <w:rPr>
          <w:rFonts w:eastAsia="Times New Roman"/>
          <w:lang w:val="en-US"/>
        </w:rPr>
        <w:t>like power values do</w:t>
      </w:r>
      <w:r w:rsidR="00265239">
        <w:rPr>
          <w:rFonts w:eastAsia="Times New Roman"/>
          <w:lang w:val="en-US"/>
        </w:rPr>
        <w:t>, so 2 Tx chains do not make EVM twice as bad</w:t>
      </w:r>
      <w:r w:rsidR="001263D7">
        <w:rPr>
          <w:rFonts w:eastAsia="Times New Roman"/>
          <w:lang w:val="en-US"/>
        </w:rPr>
        <w:t xml:space="preserve">.  As discussed in the previous section, the MPR proposals from [9] can be considered to already have relaxations </w:t>
      </w:r>
      <w:r w:rsidR="00F65019">
        <w:rPr>
          <w:rFonts w:eastAsia="Times New Roman"/>
          <w:lang w:val="en-US"/>
        </w:rPr>
        <w:t>for R-IMD</w:t>
      </w:r>
      <w:r w:rsidR="008B6B5E">
        <w:rPr>
          <w:rFonts w:eastAsia="Times New Roman"/>
          <w:lang w:val="en-US"/>
        </w:rPr>
        <w:t xml:space="preserve">, which may cover any need </w:t>
      </w:r>
      <w:r w:rsidR="008C09B5">
        <w:rPr>
          <w:rFonts w:eastAsia="Times New Roman"/>
          <w:lang w:val="en-US"/>
        </w:rPr>
        <w:t>due to</w:t>
      </w:r>
      <w:r w:rsidR="008B6B5E">
        <w:rPr>
          <w:rFonts w:eastAsia="Times New Roman"/>
          <w:lang w:val="en-US"/>
        </w:rPr>
        <w:t xml:space="preserve"> EVM.   </w:t>
      </w:r>
      <w:r w:rsidR="009A0FF8">
        <w:rPr>
          <w:rFonts w:eastAsia="Times New Roman"/>
          <w:lang w:val="en-US"/>
        </w:rPr>
        <w:t xml:space="preserve">There are </w:t>
      </w:r>
      <w:r w:rsidR="008C09B5">
        <w:rPr>
          <w:rFonts w:eastAsia="Times New Roman"/>
          <w:lang w:val="en-US"/>
        </w:rPr>
        <w:t xml:space="preserve">also </w:t>
      </w:r>
      <w:r w:rsidR="009A0FF8">
        <w:rPr>
          <w:rFonts w:eastAsia="Times New Roman"/>
          <w:lang w:val="en-US"/>
        </w:rPr>
        <w:t xml:space="preserve">serious questions about how EVM may </w:t>
      </w:r>
      <w:r w:rsidR="009A0FF8">
        <w:rPr>
          <w:rFonts w:eastAsia="Times New Roman"/>
          <w:lang w:val="en-US"/>
        </w:rPr>
        <w:lastRenderedPageBreak/>
        <w:t xml:space="preserve">be measured in a way that accounts for </w:t>
      </w:r>
      <w:r w:rsidR="006E076D">
        <w:rPr>
          <w:rFonts w:eastAsia="Times New Roman"/>
          <w:lang w:val="en-US"/>
        </w:rPr>
        <w:t>real antenna coupling (radiated EVM tests?)</w:t>
      </w:r>
      <w:r w:rsidR="0048331C">
        <w:rPr>
          <w:rFonts w:eastAsia="Times New Roman"/>
          <w:lang w:val="en-US"/>
        </w:rPr>
        <w:t>, and EVM does not have regulatory impacts.</w:t>
      </w:r>
      <w:r w:rsidR="00D96CB7">
        <w:rPr>
          <w:rFonts w:eastAsia="Times New Roman"/>
          <w:lang w:val="en-US"/>
        </w:rPr>
        <w:t xml:space="preserve">  Finally, measurements show that EVM is not </w:t>
      </w:r>
      <w:r w:rsidR="0092653B">
        <w:rPr>
          <w:rFonts w:eastAsia="Times New Roman"/>
          <w:lang w:val="en-US"/>
        </w:rPr>
        <w:t xml:space="preserve">sensitive to power backoff in any case, so </w:t>
      </w:r>
      <w:r w:rsidR="00682139">
        <w:rPr>
          <w:rFonts w:eastAsia="Times New Roman"/>
          <w:lang w:val="en-US"/>
        </w:rPr>
        <w:t>increased</w:t>
      </w:r>
      <w:r w:rsidR="0092653B">
        <w:rPr>
          <w:rFonts w:eastAsia="Times New Roman"/>
          <w:lang w:val="en-US"/>
        </w:rPr>
        <w:t xml:space="preserve"> MPR allowances appear to be a poor tool for addressing </w:t>
      </w:r>
      <w:r w:rsidR="008C09B5">
        <w:rPr>
          <w:rFonts w:eastAsia="Times New Roman"/>
          <w:lang w:val="en-US"/>
        </w:rPr>
        <w:t xml:space="preserve">any EVM issues there may be.  For all these reasons, </w:t>
      </w:r>
      <w:r w:rsidR="0048331C">
        <w:rPr>
          <w:rFonts w:eastAsia="Times New Roman"/>
          <w:lang w:val="en-US"/>
        </w:rPr>
        <w:t xml:space="preserve">it is proposed that </w:t>
      </w:r>
      <w:r w:rsidR="00FB2629">
        <w:rPr>
          <w:rFonts w:eastAsia="Times New Roman"/>
          <w:lang w:val="en-US"/>
        </w:rPr>
        <w:t xml:space="preserve">MPR allowances for PC1.5 inner allocations for PC1.5 </w:t>
      </w:r>
      <w:r w:rsidR="009710FE">
        <w:rPr>
          <w:rFonts w:eastAsia="Times New Roman"/>
          <w:lang w:val="en-US"/>
        </w:rPr>
        <w:t xml:space="preserve">be taken directly from [9] without </w:t>
      </w:r>
      <w:r w:rsidR="004B75DB">
        <w:rPr>
          <w:rFonts w:eastAsia="Times New Roman"/>
          <w:lang w:val="en-US"/>
        </w:rPr>
        <w:t>further additions.</w:t>
      </w:r>
    </w:p>
    <w:p w14:paraId="2928B41E" w14:textId="5B69BB7D" w:rsidR="004B75DB" w:rsidRPr="00867659" w:rsidRDefault="004B75DB" w:rsidP="00137A14">
      <w:pPr>
        <w:rPr>
          <w:rFonts w:eastAsia="Times New Roman"/>
          <w:b/>
          <w:bCs/>
          <w:lang w:val="en-US"/>
        </w:rPr>
      </w:pPr>
      <w:r w:rsidRPr="00867659">
        <w:rPr>
          <w:rFonts w:eastAsia="Times New Roman"/>
          <w:b/>
          <w:bCs/>
          <w:lang w:val="en-US"/>
        </w:rPr>
        <w:t>Observation</w:t>
      </w:r>
      <w:r w:rsidR="00FA3D0B" w:rsidRPr="00867659">
        <w:rPr>
          <w:rFonts w:eastAsia="Times New Roman"/>
          <w:b/>
          <w:bCs/>
          <w:lang w:val="en-US"/>
        </w:rPr>
        <w:t xml:space="preserve"> </w:t>
      </w:r>
      <w:r w:rsidR="000B6DBC">
        <w:rPr>
          <w:rFonts w:eastAsia="Times New Roman"/>
          <w:b/>
          <w:bCs/>
          <w:lang w:val="en-US"/>
        </w:rPr>
        <w:t>7</w:t>
      </w:r>
      <w:r w:rsidR="00FA3D0B" w:rsidRPr="00867659">
        <w:rPr>
          <w:rFonts w:eastAsia="Times New Roman"/>
          <w:b/>
          <w:bCs/>
          <w:lang w:val="en-US"/>
        </w:rPr>
        <w:t>: Inner allocations</w:t>
      </w:r>
      <w:r w:rsidR="00B52E40" w:rsidRPr="00867659">
        <w:rPr>
          <w:rFonts w:eastAsia="Times New Roman"/>
          <w:b/>
          <w:bCs/>
          <w:lang w:val="en-US"/>
        </w:rPr>
        <w:t xml:space="preserve"> appear to have large margins against OOBE and ACLR </w:t>
      </w:r>
      <w:r w:rsidR="00E65884" w:rsidRPr="00867659">
        <w:rPr>
          <w:rFonts w:eastAsia="Times New Roman"/>
          <w:b/>
          <w:bCs/>
          <w:lang w:val="en-US"/>
        </w:rPr>
        <w:t>specification</w:t>
      </w:r>
      <w:r w:rsidR="00B52E40" w:rsidRPr="00867659">
        <w:rPr>
          <w:rFonts w:eastAsia="Times New Roman"/>
          <w:b/>
          <w:bCs/>
          <w:lang w:val="en-US"/>
        </w:rPr>
        <w:t xml:space="preserve"> with</w:t>
      </w:r>
      <w:r w:rsidR="00E65884" w:rsidRPr="00867659">
        <w:rPr>
          <w:rFonts w:eastAsia="Times New Roman"/>
          <w:b/>
          <w:bCs/>
          <w:lang w:val="en-US"/>
        </w:rPr>
        <w:t xml:space="preserve"> low MPR</w:t>
      </w:r>
      <w:r w:rsidR="00B52E40" w:rsidRPr="00867659">
        <w:rPr>
          <w:rFonts w:eastAsia="Times New Roman"/>
          <w:b/>
          <w:bCs/>
          <w:lang w:val="en-US"/>
        </w:rPr>
        <w:t xml:space="preserve">, </w:t>
      </w:r>
      <w:r w:rsidR="00E65884" w:rsidRPr="00867659">
        <w:rPr>
          <w:rFonts w:eastAsia="Times New Roman"/>
          <w:b/>
          <w:bCs/>
          <w:lang w:val="en-US"/>
        </w:rPr>
        <w:t xml:space="preserve">and MPR increases do not appear to be </w:t>
      </w:r>
      <w:r w:rsidR="00C72B29">
        <w:rPr>
          <w:rFonts w:eastAsia="Times New Roman"/>
          <w:b/>
          <w:bCs/>
          <w:lang w:val="en-US"/>
        </w:rPr>
        <w:t>a</w:t>
      </w:r>
      <w:r w:rsidR="000B6DBC">
        <w:rPr>
          <w:rFonts w:eastAsia="Times New Roman"/>
          <w:b/>
          <w:bCs/>
          <w:lang w:val="en-US"/>
        </w:rPr>
        <w:t xml:space="preserve">n effective </w:t>
      </w:r>
      <w:r w:rsidR="0096131E" w:rsidRPr="00867659">
        <w:rPr>
          <w:rFonts w:eastAsia="Times New Roman"/>
          <w:b/>
          <w:bCs/>
          <w:lang w:val="en-US"/>
        </w:rPr>
        <w:t>tool for potential EVM issues.</w:t>
      </w:r>
    </w:p>
    <w:p w14:paraId="4337A6B2" w14:textId="0D1007B4" w:rsidR="008E4469" w:rsidRDefault="00B35513" w:rsidP="00B35513">
      <w:pPr>
        <w:rPr>
          <w:rFonts w:eastAsia="Times New Roman"/>
          <w:b/>
          <w:bCs/>
          <w:lang w:val="en-US"/>
        </w:rPr>
      </w:pPr>
      <w:r w:rsidRPr="0096131E">
        <w:rPr>
          <w:rFonts w:eastAsia="Times New Roman"/>
          <w:b/>
          <w:bCs/>
          <w:lang w:val="en-US"/>
        </w:rPr>
        <w:t>Proposal 2: That</w:t>
      </w:r>
      <w:r w:rsidRPr="005A7D77">
        <w:rPr>
          <w:rFonts w:eastAsia="Times New Roman"/>
          <w:b/>
          <w:bCs/>
          <w:lang w:val="en-US"/>
        </w:rPr>
        <w:t xml:space="preserve"> </w:t>
      </w:r>
      <w:r>
        <w:rPr>
          <w:rFonts w:eastAsia="Times New Roman"/>
          <w:b/>
          <w:bCs/>
          <w:lang w:val="en-US"/>
        </w:rPr>
        <w:t xml:space="preserve">CP-OFDM </w:t>
      </w:r>
      <w:r w:rsidRPr="005A7D77">
        <w:rPr>
          <w:rFonts w:eastAsia="Times New Roman"/>
          <w:b/>
          <w:bCs/>
          <w:lang w:val="en-US"/>
        </w:rPr>
        <w:t xml:space="preserve">MPR for PC1.5 for </w:t>
      </w:r>
      <w:r>
        <w:rPr>
          <w:rFonts w:eastAsia="Times New Roman"/>
          <w:b/>
          <w:bCs/>
          <w:lang w:val="en-US"/>
        </w:rPr>
        <w:t>inner</w:t>
      </w:r>
      <w:r w:rsidRPr="005A7D77">
        <w:rPr>
          <w:rFonts w:eastAsia="Times New Roman"/>
          <w:b/>
          <w:bCs/>
          <w:lang w:val="en-US"/>
        </w:rPr>
        <w:t xml:space="preserve"> allocations be based on PC2 values from [9] </w:t>
      </w:r>
      <w:r>
        <w:rPr>
          <w:rFonts w:eastAsia="Times New Roman"/>
          <w:b/>
          <w:bCs/>
          <w:lang w:val="en-US"/>
        </w:rPr>
        <w:t>without further additions, and that DFT-S-OFDM MPR</w:t>
      </w:r>
      <w:r w:rsidRPr="0050123C">
        <w:rPr>
          <w:rFonts w:eastAsia="Times New Roman"/>
          <w:b/>
          <w:bCs/>
          <w:lang w:val="en-US"/>
        </w:rPr>
        <w:t xml:space="preserve"> </w:t>
      </w:r>
      <w:r>
        <w:rPr>
          <w:rFonts w:eastAsia="Times New Roman"/>
          <w:b/>
          <w:bCs/>
          <w:lang w:val="en-US"/>
        </w:rPr>
        <w:t>for PC1.5 for inner allocations be based on the methodology from [9] with no further additions</w:t>
      </w:r>
      <w:r w:rsidRPr="005A7D77">
        <w:rPr>
          <w:rFonts w:eastAsia="Times New Roman"/>
          <w:b/>
          <w:bCs/>
          <w:lang w:val="en-US"/>
        </w:rPr>
        <w:t>.</w:t>
      </w:r>
    </w:p>
    <w:p w14:paraId="06665806" w14:textId="23D6E527" w:rsidR="009F4F67" w:rsidRDefault="009F4F67" w:rsidP="00B35513">
      <w:pPr>
        <w:rPr>
          <w:rFonts w:eastAsia="Times New Roman"/>
          <w:b/>
          <w:bCs/>
          <w:lang w:val="en-US"/>
        </w:rPr>
      </w:pPr>
      <w:r>
        <w:rPr>
          <w:rFonts w:eastAsia="Times New Roman"/>
          <w:b/>
          <w:bCs/>
          <w:lang w:val="en-US"/>
        </w:rPr>
        <w:t xml:space="preserve">Proposal 3: That </w:t>
      </w:r>
      <w:r w:rsidR="00E97678">
        <w:rPr>
          <w:rFonts w:eastAsia="Times New Roman"/>
          <w:b/>
          <w:bCs/>
          <w:lang w:val="en-US"/>
        </w:rPr>
        <w:t xml:space="preserve">NS_04 A-MPR values for PC1.5 be based on corresponding PC2 A-MPR values, plus </w:t>
      </w:r>
      <w:del w:id="51" w:author="Mike Witherell" w:date="2020-08-12T10:43:00Z">
        <w:r w:rsidR="00E97678" w:rsidDel="00061C52">
          <w:rPr>
            <w:rFonts w:eastAsia="Times New Roman"/>
            <w:b/>
            <w:bCs/>
            <w:lang w:val="en-US"/>
          </w:rPr>
          <w:delText xml:space="preserve">3 </w:delText>
        </w:r>
      </w:del>
      <w:ins w:id="52" w:author="Mike Witherell" w:date="2020-08-12T10:43:00Z">
        <w:r w:rsidR="00061C52">
          <w:rPr>
            <w:rFonts w:eastAsia="Times New Roman"/>
            <w:b/>
            <w:bCs/>
            <w:lang w:val="en-US"/>
          </w:rPr>
          <w:t xml:space="preserve">1.5 </w:t>
        </w:r>
      </w:ins>
      <w:r w:rsidR="00E97678">
        <w:rPr>
          <w:rFonts w:eastAsia="Times New Roman"/>
          <w:b/>
          <w:bCs/>
          <w:lang w:val="en-US"/>
        </w:rPr>
        <w:t>dB.</w:t>
      </w:r>
    </w:p>
    <w:p w14:paraId="1A0CC3C6" w14:textId="334AB2F9" w:rsidR="0004302E" w:rsidRDefault="0004302E" w:rsidP="00137A14">
      <w:pPr>
        <w:rPr>
          <w:rFonts w:eastAsia="Times New Roman"/>
          <w:lang w:val="en-US"/>
        </w:rPr>
      </w:pPr>
    </w:p>
    <w:p w14:paraId="53C0D7D1" w14:textId="1B541024" w:rsidR="00D26213" w:rsidRPr="00D26213" w:rsidRDefault="00D26213" w:rsidP="00137A14">
      <w:pPr>
        <w:rPr>
          <w:rFonts w:eastAsia="Times New Roman"/>
          <w:b/>
          <w:bCs/>
          <w:u w:val="single"/>
          <w:lang w:val="en-US"/>
        </w:rPr>
      </w:pPr>
      <w:r w:rsidRPr="00D26213">
        <w:rPr>
          <w:rFonts w:eastAsia="Times New Roman"/>
          <w:b/>
          <w:bCs/>
          <w:u w:val="single"/>
          <w:lang w:val="en-US"/>
        </w:rPr>
        <w:t>Proposed MPR and A-MPR values</w:t>
      </w:r>
    </w:p>
    <w:p w14:paraId="53402BF5" w14:textId="4D62F2A3" w:rsidR="007410F6" w:rsidRPr="001C0CC4" w:rsidRDefault="007410F6" w:rsidP="007410F6">
      <w:pPr>
        <w:pStyle w:val="TH"/>
      </w:pPr>
      <w:r w:rsidRPr="001C0CC4">
        <w:t>Table 6.2.2-</w:t>
      </w:r>
      <w:r w:rsidR="00FB3096">
        <w:rPr>
          <w:lang w:val="en-US"/>
        </w:rPr>
        <w:t>2</w:t>
      </w:r>
      <w:r w:rsidR="00800F99">
        <w:rPr>
          <w:lang w:val="en-US"/>
        </w:rPr>
        <w:t>a</w:t>
      </w:r>
      <w:r w:rsidRPr="001C0CC4">
        <w:t xml:space="preserve"> Maximum power reduction (MPR) for power class </w:t>
      </w:r>
      <w:r>
        <w:t>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410F6" w:rsidRPr="001C0CC4" w14:paraId="4906EA57" w14:textId="77777777" w:rsidTr="003A666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FE3468B" w14:textId="77777777" w:rsidR="007410F6" w:rsidRPr="001C0CC4" w:rsidRDefault="007410F6" w:rsidP="00ED2D77">
            <w:pPr>
              <w:pStyle w:val="TAH"/>
            </w:pPr>
            <w:r w:rsidRPr="001C0CC4">
              <w:t>Modulation</w:t>
            </w:r>
          </w:p>
        </w:tc>
        <w:tc>
          <w:tcPr>
            <w:tcW w:w="6254" w:type="dxa"/>
            <w:gridSpan w:val="3"/>
            <w:tcBorders>
              <w:top w:val="single" w:sz="4" w:space="0" w:color="auto"/>
              <w:left w:val="single" w:sz="4" w:space="0" w:color="auto"/>
              <w:bottom w:val="single" w:sz="4" w:space="0" w:color="auto"/>
              <w:right w:val="single" w:sz="4" w:space="0" w:color="auto"/>
            </w:tcBorders>
            <w:hideMark/>
          </w:tcPr>
          <w:p w14:paraId="2D163BF5" w14:textId="77777777" w:rsidR="007410F6" w:rsidRPr="001C0CC4" w:rsidRDefault="007410F6" w:rsidP="00ED2D77">
            <w:pPr>
              <w:pStyle w:val="TAH"/>
            </w:pPr>
            <w:r w:rsidRPr="001C0CC4">
              <w:t>MPR (dB)</w:t>
            </w:r>
          </w:p>
        </w:tc>
      </w:tr>
      <w:tr w:rsidR="007410F6" w:rsidRPr="001C0CC4" w14:paraId="2EE46DD4" w14:textId="77777777" w:rsidTr="003A666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958D842" w14:textId="77777777" w:rsidR="007410F6" w:rsidRPr="001C0CC4" w:rsidRDefault="007410F6" w:rsidP="00ED2D77">
            <w:pPr>
              <w:spacing w:after="0"/>
              <w:rPr>
                <w:rFonts w:ascii="Arial"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506D2ED9" w14:textId="77777777" w:rsidR="007410F6" w:rsidRPr="001C0CC4" w:rsidRDefault="007410F6" w:rsidP="00ED2D77">
            <w:pPr>
              <w:pStyle w:val="TAH"/>
            </w:pPr>
            <w:r w:rsidRPr="001C0CC4">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7AB10A1" w14:textId="77777777" w:rsidR="007410F6" w:rsidRPr="001C0CC4" w:rsidRDefault="007410F6" w:rsidP="00ED2D77">
            <w:pPr>
              <w:pStyle w:val="TAH"/>
            </w:pPr>
            <w:r w:rsidRPr="001C0CC4">
              <w:t>Outer RB allocations</w:t>
            </w:r>
          </w:p>
        </w:tc>
        <w:tc>
          <w:tcPr>
            <w:tcW w:w="1995" w:type="dxa"/>
            <w:tcBorders>
              <w:top w:val="single" w:sz="4" w:space="0" w:color="auto"/>
              <w:left w:val="single" w:sz="4" w:space="0" w:color="auto"/>
              <w:bottom w:val="single" w:sz="4" w:space="0" w:color="auto"/>
              <w:right w:val="single" w:sz="4" w:space="0" w:color="auto"/>
            </w:tcBorders>
            <w:hideMark/>
          </w:tcPr>
          <w:p w14:paraId="48A9A324" w14:textId="77777777" w:rsidR="007410F6" w:rsidRPr="001C0CC4" w:rsidRDefault="007410F6" w:rsidP="00ED2D77">
            <w:pPr>
              <w:pStyle w:val="TAH"/>
            </w:pPr>
            <w:r w:rsidRPr="001C0CC4">
              <w:t>Inner RB allocations</w:t>
            </w:r>
          </w:p>
        </w:tc>
      </w:tr>
      <w:tr w:rsidR="007410F6" w:rsidRPr="001C0CC4" w14:paraId="20F46AFE" w14:textId="77777777" w:rsidTr="003A6664">
        <w:trPr>
          <w:jc w:val="center"/>
        </w:trPr>
        <w:tc>
          <w:tcPr>
            <w:tcW w:w="1153" w:type="dxa"/>
            <w:vMerge w:val="restart"/>
            <w:tcBorders>
              <w:top w:val="single" w:sz="4" w:space="0" w:color="auto"/>
              <w:left w:val="single" w:sz="4" w:space="0" w:color="auto"/>
              <w:right w:val="single" w:sz="4" w:space="0" w:color="auto"/>
            </w:tcBorders>
            <w:vAlign w:val="center"/>
            <w:hideMark/>
          </w:tcPr>
          <w:p w14:paraId="0C561803" w14:textId="77777777" w:rsidR="007410F6" w:rsidRPr="001C0CC4" w:rsidRDefault="007410F6" w:rsidP="00ED2D77">
            <w:pPr>
              <w:pStyle w:val="TAC"/>
              <w:rPr>
                <w:rFonts w:cs="Arial"/>
              </w:rPr>
            </w:pPr>
            <w:r w:rsidRPr="001C0CC4">
              <w:rPr>
                <w:rFonts w:cs="Arial"/>
              </w:rPr>
              <w:t xml:space="preserve">DFT-s-OFDM </w:t>
            </w:r>
          </w:p>
          <w:p w14:paraId="5DE3F531"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424B4B" w14:textId="77777777" w:rsidR="007410F6" w:rsidRPr="001C0CC4" w:rsidRDefault="007410F6" w:rsidP="00ED2D77">
            <w:pPr>
              <w:pStyle w:val="TAC"/>
              <w:rPr>
                <w:rFonts w:cs="Arial"/>
              </w:rPr>
            </w:pPr>
            <w:r w:rsidRPr="001C0CC4">
              <w:rPr>
                <w:rFonts w:cs="Arial"/>
              </w:rPr>
              <w:t>Pi/2 BPSK</w:t>
            </w:r>
          </w:p>
        </w:tc>
        <w:tc>
          <w:tcPr>
            <w:tcW w:w="2098" w:type="dxa"/>
            <w:tcBorders>
              <w:top w:val="single" w:sz="4" w:space="0" w:color="auto"/>
              <w:left w:val="single" w:sz="4" w:space="0" w:color="auto"/>
              <w:bottom w:val="single" w:sz="4" w:space="0" w:color="auto"/>
              <w:right w:val="single" w:sz="4" w:space="0" w:color="auto"/>
            </w:tcBorders>
            <w:hideMark/>
          </w:tcPr>
          <w:p w14:paraId="434F44B4" w14:textId="05C26569" w:rsidR="007410F6" w:rsidRPr="008D4D5B" w:rsidRDefault="007410F6" w:rsidP="00ED2D77">
            <w:pPr>
              <w:pStyle w:val="TAC"/>
              <w:rPr>
                <w:rFonts w:cs="Arial"/>
                <w:color w:val="FF0000"/>
              </w:rPr>
            </w:pPr>
            <w:r w:rsidRPr="008D4D5B">
              <w:rPr>
                <w:rFonts w:cs="Arial"/>
                <w:color w:val="FF0000"/>
              </w:rPr>
              <w:t xml:space="preserve">≤ </w:t>
            </w:r>
            <w:del w:id="53" w:author="Mike Witherell" w:date="2020-08-12T10:35:00Z">
              <w:r w:rsidR="003753FD" w:rsidRPr="008D4D5B" w:rsidDel="00F96019">
                <w:rPr>
                  <w:rFonts w:cs="Arial"/>
                  <w:color w:val="FF0000"/>
                  <w:lang w:val="en-US"/>
                </w:rPr>
                <w:delText>9</w:delText>
              </w:r>
            </w:del>
            <w:ins w:id="54" w:author="Mike Witherell" w:date="2020-08-12T10:35:00Z">
              <w:r w:rsidR="00F96019">
                <w:rPr>
                  <w:rFonts w:cs="Arial"/>
                  <w:color w:val="FF0000"/>
                  <w:lang w:val="en-US"/>
                </w:rPr>
                <w:t>6</w:t>
              </w:r>
            </w:ins>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530B79AB" w14:textId="433F7931" w:rsidR="007410F6" w:rsidRPr="008D4D5B" w:rsidRDefault="007410F6" w:rsidP="00ED2D77">
            <w:pPr>
              <w:pStyle w:val="TAC"/>
              <w:rPr>
                <w:rFonts w:cs="Arial"/>
                <w:color w:val="FF0000"/>
                <w:lang w:val="en-US"/>
              </w:rPr>
            </w:pPr>
            <w:r w:rsidRPr="008D4D5B">
              <w:rPr>
                <w:rFonts w:cs="Arial"/>
                <w:color w:val="FF0000"/>
              </w:rPr>
              <w:t xml:space="preserve">≤ </w:t>
            </w:r>
            <w:ins w:id="55" w:author="Mike Witherell" w:date="2020-08-12T10:33:00Z">
              <w:r w:rsidR="009453F2">
                <w:rPr>
                  <w:rFonts w:cs="Arial"/>
                  <w:color w:val="FF0000"/>
                  <w:lang w:val="en-US"/>
                </w:rPr>
                <w:t>3.</w:t>
              </w:r>
            </w:ins>
            <w:r w:rsidR="00A01236" w:rsidRPr="008D4D5B">
              <w:rPr>
                <w:rFonts w:cs="Arial"/>
                <w:color w:val="FF0000"/>
                <w:lang w:val="en-US"/>
              </w:rPr>
              <w:t>5</w:t>
            </w:r>
          </w:p>
        </w:tc>
        <w:tc>
          <w:tcPr>
            <w:tcW w:w="1995" w:type="dxa"/>
            <w:tcBorders>
              <w:top w:val="single" w:sz="4" w:space="0" w:color="auto"/>
              <w:left w:val="single" w:sz="4" w:space="0" w:color="auto"/>
              <w:bottom w:val="single" w:sz="4" w:space="0" w:color="auto"/>
              <w:right w:val="single" w:sz="4" w:space="0" w:color="auto"/>
            </w:tcBorders>
            <w:hideMark/>
          </w:tcPr>
          <w:p w14:paraId="7A476B83" w14:textId="4F4A1709" w:rsidR="007410F6" w:rsidRPr="008D4D5B" w:rsidRDefault="008D4D5B" w:rsidP="00ED2D77">
            <w:pPr>
              <w:pStyle w:val="TAC"/>
              <w:rPr>
                <w:rFonts w:cs="Arial"/>
                <w:color w:val="FF0000"/>
                <w:lang w:val="en-US"/>
              </w:rPr>
            </w:pPr>
            <w:r w:rsidRPr="008D4D5B">
              <w:rPr>
                <w:rFonts w:cs="Arial"/>
                <w:color w:val="FF0000"/>
              </w:rPr>
              <w:t xml:space="preserve">≤ </w:t>
            </w:r>
            <w:r w:rsidR="002A1D7D" w:rsidRPr="008D4D5B">
              <w:rPr>
                <w:rFonts w:cs="Arial"/>
                <w:color w:val="FF0000"/>
                <w:lang w:val="en-US"/>
              </w:rPr>
              <w:t>1.5</w:t>
            </w:r>
          </w:p>
        </w:tc>
      </w:tr>
      <w:tr w:rsidR="007410F6" w:rsidRPr="001C0CC4" w14:paraId="3F8268E2" w14:textId="77777777" w:rsidTr="003A6664">
        <w:trPr>
          <w:jc w:val="center"/>
        </w:trPr>
        <w:tc>
          <w:tcPr>
            <w:tcW w:w="1153" w:type="dxa"/>
            <w:vMerge/>
            <w:tcBorders>
              <w:left w:val="single" w:sz="4" w:space="0" w:color="auto"/>
              <w:right w:val="single" w:sz="4" w:space="0" w:color="auto"/>
            </w:tcBorders>
            <w:hideMark/>
          </w:tcPr>
          <w:p w14:paraId="5BB9430D"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D4E2D13" w14:textId="77777777" w:rsidR="007410F6" w:rsidRPr="001C0CC4" w:rsidRDefault="007410F6" w:rsidP="00ED2D77">
            <w:pPr>
              <w:pStyle w:val="TAC"/>
              <w:rPr>
                <w:rFonts w:cs="Arial"/>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6B242C8F" w14:textId="5A8603CC" w:rsidR="007410F6" w:rsidRPr="008D4D5B" w:rsidRDefault="007410F6" w:rsidP="00ED2D77">
            <w:pPr>
              <w:pStyle w:val="TAC"/>
              <w:rPr>
                <w:rFonts w:cs="Arial"/>
                <w:color w:val="FF0000"/>
              </w:rPr>
            </w:pPr>
            <w:r w:rsidRPr="008D4D5B">
              <w:rPr>
                <w:rFonts w:cs="Arial"/>
                <w:color w:val="FF0000"/>
              </w:rPr>
              <w:t xml:space="preserve">≤ </w:t>
            </w:r>
            <w:del w:id="56" w:author="Mike Witherell" w:date="2020-08-12T10:35:00Z">
              <w:r w:rsidR="003753FD" w:rsidRPr="008D4D5B" w:rsidDel="00F96019">
                <w:rPr>
                  <w:rFonts w:cs="Arial"/>
                  <w:color w:val="FF0000"/>
                  <w:lang w:val="en-US"/>
                </w:rPr>
                <w:delText>9</w:delText>
              </w:r>
            </w:del>
            <w:ins w:id="57" w:author="Mike Witherell" w:date="2020-08-12T10:35:00Z">
              <w:r w:rsidR="00F96019">
                <w:rPr>
                  <w:rFonts w:cs="Arial"/>
                  <w:color w:val="FF0000"/>
                  <w:lang w:val="en-US"/>
                </w:rPr>
                <w:t>6</w:t>
              </w:r>
            </w:ins>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65CE5120" w14:textId="7823743A" w:rsidR="007410F6" w:rsidRPr="008D4D5B" w:rsidRDefault="007410F6" w:rsidP="00ED2D77">
            <w:pPr>
              <w:pStyle w:val="TAC"/>
              <w:rPr>
                <w:rFonts w:cs="Arial"/>
                <w:color w:val="FF0000"/>
              </w:rPr>
            </w:pPr>
            <w:r w:rsidRPr="008D4D5B">
              <w:rPr>
                <w:rFonts w:cs="Arial"/>
                <w:color w:val="FF0000"/>
              </w:rPr>
              <w:t xml:space="preserve">≤ </w:t>
            </w:r>
            <w:del w:id="58" w:author="Mike Witherell" w:date="2020-08-12T10:33:00Z">
              <w:r w:rsidR="009E2CE5" w:rsidRPr="008D4D5B" w:rsidDel="009453F2">
                <w:rPr>
                  <w:rFonts w:cs="Arial"/>
                  <w:color w:val="FF0000"/>
                  <w:lang w:val="en-CA"/>
                </w:rPr>
                <w:delText>5</w:delText>
              </w:r>
              <w:r w:rsidR="0090299D" w:rsidRPr="008D4D5B" w:rsidDel="009453F2">
                <w:rPr>
                  <w:rFonts w:cs="Arial"/>
                  <w:color w:val="FF0000"/>
                  <w:lang w:val="en-CA"/>
                </w:rPr>
                <w:delText>.5</w:delText>
              </w:r>
            </w:del>
            <w:ins w:id="59" w:author="Mike Witherell" w:date="2020-08-12T10:33:00Z">
              <w:r w:rsidR="009453F2">
                <w:rPr>
                  <w:rFonts w:cs="Arial"/>
                  <w:color w:val="FF0000"/>
                  <w:lang w:val="en-CA"/>
                </w:rPr>
                <w:t>4</w:t>
              </w:r>
            </w:ins>
          </w:p>
        </w:tc>
        <w:tc>
          <w:tcPr>
            <w:tcW w:w="1995" w:type="dxa"/>
            <w:tcBorders>
              <w:top w:val="single" w:sz="4" w:space="0" w:color="auto"/>
              <w:left w:val="single" w:sz="4" w:space="0" w:color="auto"/>
              <w:bottom w:val="single" w:sz="4" w:space="0" w:color="auto"/>
              <w:right w:val="single" w:sz="4" w:space="0" w:color="auto"/>
            </w:tcBorders>
            <w:hideMark/>
          </w:tcPr>
          <w:p w14:paraId="370B171C" w14:textId="6862A662" w:rsidR="007410F6" w:rsidRPr="008D4D5B" w:rsidRDefault="008D4D5B" w:rsidP="00ED2D77">
            <w:pPr>
              <w:pStyle w:val="TAC"/>
              <w:rPr>
                <w:rFonts w:cs="Arial"/>
                <w:color w:val="FF0000"/>
              </w:rPr>
            </w:pPr>
            <w:r w:rsidRPr="008D4D5B">
              <w:rPr>
                <w:rFonts w:cs="Arial"/>
                <w:color w:val="FF0000"/>
              </w:rPr>
              <w:t xml:space="preserve">≤ </w:t>
            </w:r>
            <w:r w:rsidR="002A1D7D" w:rsidRPr="008D4D5B">
              <w:rPr>
                <w:rFonts w:cs="Arial"/>
                <w:color w:val="FF0000"/>
                <w:lang w:val="en-CA"/>
              </w:rPr>
              <w:t>1.5</w:t>
            </w:r>
          </w:p>
        </w:tc>
      </w:tr>
      <w:tr w:rsidR="007410F6" w:rsidRPr="001C0CC4" w14:paraId="40D74B66" w14:textId="77777777" w:rsidTr="003A6664">
        <w:trPr>
          <w:jc w:val="center"/>
        </w:trPr>
        <w:tc>
          <w:tcPr>
            <w:tcW w:w="1153" w:type="dxa"/>
            <w:vMerge/>
            <w:tcBorders>
              <w:left w:val="single" w:sz="4" w:space="0" w:color="auto"/>
              <w:right w:val="single" w:sz="4" w:space="0" w:color="auto"/>
            </w:tcBorders>
            <w:hideMark/>
          </w:tcPr>
          <w:p w14:paraId="08FE8C88"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861FC7F" w14:textId="77777777" w:rsidR="007410F6" w:rsidRPr="001C0CC4" w:rsidRDefault="007410F6" w:rsidP="00ED2D77">
            <w:pPr>
              <w:pStyle w:val="TAC"/>
              <w:rPr>
                <w:rFonts w:cs="Arial"/>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52206BBA" w14:textId="6CE8EB23" w:rsidR="007410F6" w:rsidRPr="008D4D5B" w:rsidRDefault="007410F6" w:rsidP="00ED2D77">
            <w:pPr>
              <w:pStyle w:val="TAC"/>
              <w:rPr>
                <w:rFonts w:cs="Arial"/>
                <w:color w:val="FF0000"/>
              </w:rPr>
            </w:pPr>
            <w:r w:rsidRPr="008D4D5B">
              <w:rPr>
                <w:rFonts w:cs="Arial"/>
                <w:color w:val="FF0000"/>
              </w:rPr>
              <w:t xml:space="preserve">≤ </w:t>
            </w:r>
            <w:del w:id="60" w:author="Mike Witherell" w:date="2020-08-12T10:35:00Z">
              <w:r w:rsidR="003753FD" w:rsidRPr="008D4D5B" w:rsidDel="00F96019">
                <w:rPr>
                  <w:rFonts w:cs="Arial"/>
                  <w:color w:val="FF0000"/>
                  <w:lang w:val="en-US"/>
                </w:rPr>
                <w:delText>9</w:delText>
              </w:r>
            </w:del>
            <w:ins w:id="61" w:author="Mike Witherell" w:date="2020-08-12T10:35:00Z">
              <w:r w:rsidR="00F96019">
                <w:rPr>
                  <w:rFonts w:cs="Arial"/>
                  <w:color w:val="FF0000"/>
                  <w:lang w:val="en-US"/>
                </w:rPr>
                <w:t>6</w:t>
              </w:r>
            </w:ins>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40D1A55F" w14:textId="279F37EF" w:rsidR="007410F6" w:rsidRPr="008D4D5B" w:rsidRDefault="007410F6" w:rsidP="00ED2D77">
            <w:pPr>
              <w:pStyle w:val="TAC"/>
              <w:rPr>
                <w:rFonts w:cs="Arial"/>
                <w:color w:val="FF0000"/>
              </w:rPr>
            </w:pPr>
            <w:r w:rsidRPr="008D4D5B">
              <w:rPr>
                <w:rFonts w:cs="Arial"/>
                <w:color w:val="FF0000"/>
              </w:rPr>
              <w:t xml:space="preserve">≤ </w:t>
            </w:r>
            <w:del w:id="62" w:author="Mike Witherell" w:date="2020-08-12T10:33:00Z">
              <w:r w:rsidR="009E2CE5" w:rsidRPr="008D4D5B" w:rsidDel="009453F2">
                <w:rPr>
                  <w:rFonts w:cs="Arial"/>
                  <w:color w:val="FF0000"/>
                  <w:lang w:val="en-CA"/>
                </w:rPr>
                <w:delText>6</w:delText>
              </w:r>
              <w:r w:rsidR="0090299D" w:rsidRPr="008D4D5B" w:rsidDel="009453F2">
                <w:rPr>
                  <w:rFonts w:cs="Arial"/>
                  <w:color w:val="FF0000"/>
                  <w:lang w:val="en-CA"/>
                </w:rPr>
                <w:delText>.5</w:delText>
              </w:r>
            </w:del>
            <w:ins w:id="63" w:author="Mike Witherell" w:date="2020-08-12T10:33:00Z">
              <w:r w:rsidR="009453F2">
                <w:rPr>
                  <w:rFonts w:cs="Arial"/>
                  <w:color w:val="FF0000"/>
                  <w:lang w:val="en-CA"/>
                </w:rPr>
                <w:t>5</w:t>
              </w:r>
            </w:ins>
          </w:p>
        </w:tc>
        <w:tc>
          <w:tcPr>
            <w:tcW w:w="1995" w:type="dxa"/>
            <w:tcBorders>
              <w:top w:val="single" w:sz="4" w:space="0" w:color="auto"/>
              <w:left w:val="single" w:sz="4" w:space="0" w:color="auto"/>
              <w:bottom w:val="single" w:sz="4" w:space="0" w:color="auto"/>
              <w:right w:val="single" w:sz="4" w:space="0" w:color="auto"/>
            </w:tcBorders>
            <w:hideMark/>
          </w:tcPr>
          <w:p w14:paraId="45C20F71" w14:textId="208C033C" w:rsidR="007410F6" w:rsidRPr="008D4D5B" w:rsidRDefault="007410F6" w:rsidP="00ED2D77">
            <w:pPr>
              <w:pStyle w:val="TAC"/>
              <w:rPr>
                <w:rFonts w:cs="Arial"/>
                <w:color w:val="FF0000"/>
              </w:rPr>
            </w:pPr>
            <w:r w:rsidRPr="008D4D5B">
              <w:rPr>
                <w:rFonts w:cs="Arial"/>
                <w:color w:val="FF0000"/>
              </w:rPr>
              <w:t xml:space="preserve">≤ </w:t>
            </w:r>
            <w:r w:rsidR="003A6664" w:rsidRPr="008D4D5B">
              <w:rPr>
                <w:rFonts w:cs="Arial"/>
                <w:color w:val="FF0000"/>
                <w:lang w:val="en-CA"/>
              </w:rPr>
              <w:t>2.5</w:t>
            </w:r>
          </w:p>
        </w:tc>
      </w:tr>
      <w:tr w:rsidR="007410F6" w:rsidRPr="001C0CC4" w14:paraId="2305CB3F" w14:textId="77777777" w:rsidTr="003A6664">
        <w:trPr>
          <w:jc w:val="center"/>
        </w:trPr>
        <w:tc>
          <w:tcPr>
            <w:tcW w:w="1153" w:type="dxa"/>
            <w:vMerge/>
            <w:tcBorders>
              <w:left w:val="single" w:sz="4" w:space="0" w:color="auto"/>
              <w:right w:val="single" w:sz="4" w:space="0" w:color="auto"/>
            </w:tcBorders>
            <w:hideMark/>
          </w:tcPr>
          <w:p w14:paraId="1E7470BB"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4158641" w14:textId="77777777" w:rsidR="007410F6" w:rsidRPr="001C0CC4" w:rsidRDefault="007410F6" w:rsidP="00ED2D77">
            <w:pPr>
              <w:pStyle w:val="TAC"/>
              <w:rPr>
                <w:rFonts w:cs="Arial"/>
              </w:rPr>
            </w:pPr>
            <w:r w:rsidRPr="001C0CC4">
              <w:rPr>
                <w:rFonts w:cs="Arial"/>
              </w:rPr>
              <w:t>64 QAM</w:t>
            </w:r>
          </w:p>
        </w:tc>
        <w:tc>
          <w:tcPr>
            <w:tcW w:w="2098" w:type="dxa"/>
            <w:tcBorders>
              <w:top w:val="single" w:sz="4" w:space="0" w:color="auto"/>
              <w:left w:val="single" w:sz="4" w:space="0" w:color="auto"/>
              <w:bottom w:val="single" w:sz="4" w:space="0" w:color="auto"/>
              <w:right w:val="single" w:sz="4" w:space="0" w:color="auto"/>
            </w:tcBorders>
            <w:hideMark/>
          </w:tcPr>
          <w:p w14:paraId="78CC6106" w14:textId="42200826" w:rsidR="007410F6" w:rsidRPr="008D4D5B" w:rsidRDefault="007410F6" w:rsidP="00ED2D77">
            <w:pPr>
              <w:pStyle w:val="TAC"/>
              <w:rPr>
                <w:rFonts w:cs="Arial"/>
                <w:color w:val="FF0000"/>
              </w:rPr>
            </w:pPr>
            <w:r w:rsidRPr="008D4D5B">
              <w:rPr>
                <w:rFonts w:cs="Arial"/>
                <w:color w:val="FF0000"/>
              </w:rPr>
              <w:t xml:space="preserve">≤ </w:t>
            </w:r>
            <w:del w:id="64" w:author="Mike Witherell" w:date="2020-08-12T10:35:00Z">
              <w:r w:rsidR="003753FD" w:rsidRPr="008D4D5B" w:rsidDel="00F96019">
                <w:rPr>
                  <w:rFonts w:cs="Arial"/>
                  <w:color w:val="FF0000"/>
                  <w:lang w:val="en-US"/>
                </w:rPr>
                <w:delText>9</w:delText>
              </w:r>
            </w:del>
            <w:ins w:id="65" w:author="Mike Witherell" w:date="2020-08-12T10:35:00Z">
              <w:r w:rsidR="00F96019">
                <w:rPr>
                  <w:rFonts w:cs="Arial"/>
                  <w:color w:val="FF0000"/>
                  <w:lang w:val="en-US"/>
                </w:rPr>
                <w:t>6</w:t>
              </w:r>
            </w:ins>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53B3154B" w14:textId="3D703DD8" w:rsidR="007410F6" w:rsidRPr="008D4D5B" w:rsidRDefault="007410F6" w:rsidP="00ED2D77">
            <w:pPr>
              <w:pStyle w:val="TAC"/>
              <w:rPr>
                <w:rFonts w:cs="Arial"/>
                <w:color w:val="FF0000"/>
              </w:rPr>
            </w:pPr>
            <w:r w:rsidRPr="008D4D5B">
              <w:rPr>
                <w:rFonts w:cs="Arial"/>
                <w:color w:val="FF0000"/>
              </w:rPr>
              <w:t xml:space="preserve">≤ </w:t>
            </w:r>
            <w:del w:id="66" w:author="Mike Witherell" w:date="2020-08-12T10:33:00Z">
              <w:r w:rsidR="00A71062" w:rsidRPr="008D4D5B" w:rsidDel="009453F2">
                <w:rPr>
                  <w:rFonts w:cs="Arial"/>
                  <w:color w:val="FF0000"/>
                  <w:lang w:val="en-CA"/>
                </w:rPr>
                <w:delText>7</w:delText>
              </w:r>
            </w:del>
            <w:ins w:id="67" w:author="Mike Witherell" w:date="2020-08-12T10:33:00Z">
              <w:r w:rsidR="009453F2">
                <w:rPr>
                  <w:rFonts w:cs="Arial"/>
                  <w:color w:val="FF0000"/>
                  <w:lang w:val="en-CA"/>
                </w:rPr>
                <w:t>5.5</w:t>
              </w:r>
            </w:ins>
          </w:p>
        </w:tc>
        <w:tc>
          <w:tcPr>
            <w:tcW w:w="1995" w:type="dxa"/>
            <w:tcBorders>
              <w:top w:val="single" w:sz="4" w:space="0" w:color="auto"/>
              <w:left w:val="single" w:sz="4" w:space="0" w:color="auto"/>
              <w:bottom w:val="single" w:sz="4" w:space="0" w:color="auto"/>
              <w:right w:val="single" w:sz="4" w:space="0" w:color="auto"/>
            </w:tcBorders>
          </w:tcPr>
          <w:p w14:paraId="1844D0AA" w14:textId="55B41C76" w:rsidR="007410F6" w:rsidRPr="008D4D5B" w:rsidRDefault="007410F6" w:rsidP="00ED2D77">
            <w:pPr>
              <w:pStyle w:val="TAC"/>
              <w:rPr>
                <w:rFonts w:cs="Arial"/>
                <w:color w:val="FF0000"/>
              </w:rPr>
            </w:pPr>
            <w:r w:rsidRPr="008D4D5B">
              <w:rPr>
                <w:rFonts w:cs="Arial"/>
                <w:color w:val="FF0000"/>
              </w:rPr>
              <w:t xml:space="preserve">≤ </w:t>
            </w:r>
            <w:r w:rsidR="003A6664" w:rsidRPr="008D4D5B">
              <w:rPr>
                <w:rFonts w:cs="Arial"/>
                <w:color w:val="FF0000"/>
                <w:lang w:val="en-CA"/>
              </w:rPr>
              <w:t>4</w:t>
            </w:r>
          </w:p>
        </w:tc>
      </w:tr>
      <w:tr w:rsidR="00924681" w:rsidRPr="001C0CC4" w14:paraId="3E21F4ED" w14:textId="77777777" w:rsidTr="003A6664">
        <w:trPr>
          <w:jc w:val="center"/>
        </w:trPr>
        <w:tc>
          <w:tcPr>
            <w:tcW w:w="1153" w:type="dxa"/>
            <w:vMerge/>
            <w:tcBorders>
              <w:left w:val="single" w:sz="4" w:space="0" w:color="auto"/>
              <w:bottom w:val="single" w:sz="4" w:space="0" w:color="auto"/>
              <w:right w:val="single" w:sz="4" w:space="0" w:color="auto"/>
            </w:tcBorders>
            <w:hideMark/>
          </w:tcPr>
          <w:p w14:paraId="30530049" w14:textId="77777777" w:rsidR="00924681" w:rsidRPr="001C0CC4" w:rsidRDefault="00924681"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B3EC689" w14:textId="77777777" w:rsidR="00924681" w:rsidRPr="001C0CC4" w:rsidRDefault="00924681" w:rsidP="00ED2D77">
            <w:pPr>
              <w:pStyle w:val="TAC"/>
              <w:rPr>
                <w:rFonts w:cs="Arial"/>
              </w:rPr>
            </w:pPr>
            <w:r w:rsidRPr="001C0CC4">
              <w:rPr>
                <w:rFonts w:cs="Arial"/>
                <w:lang w:eastAsia="zh-CN"/>
              </w:rPr>
              <w:t>256</w:t>
            </w:r>
            <w:r w:rsidRPr="001C0CC4">
              <w:rPr>
                <w:rFonts w:cs="Arial"/>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5363B1" w14:textId="2F49782B" w:rsidR="00924681" w:rsidRPr="008D4D5B" w:rsidRDefault="00924681" w:rsidP="00ED2D77">
            <w:pPr>
              <w:pStyle w:val="TAC"/>
              <w:rPr>
                <w:rFonts w:cs="Arial"/>
                <w:color w:val="FF0000"/>
              </w:rPr>
            </w:pPr>
            <w:r w:rsidRPr="008D4D5B">
              <w:rPr>
                <w:rFonts w:cs="Arial"/>
                <w:color w:val="FF0000"/>
              </w:rPr>
              <w:t xml:space="preserve">≤ </w:t>
            </w:r>
            <w:del w:id="68" w:author="Mike Witherell" w:date="2020-08-12T10:33:00Z">
              <w:r w:rsidRPr="008D4D5B" w:rsidDel="00D83B07">
                <w:rPr>
                  <w:rFonts w:cs="Arial"/>
                  <w:color w:val="FF0000"/>
                  <w:lang w:val="en-US"/>
                </w:rPr>
                <w:delText>9</w:delText>
              </w:r>
            </w:del>
            <w:ins w:id="69" w:author="Mike Witherell" w:date="2020-08-12T10:33:00Z">
              <w:r w:rsidR="00D83B07">
                <w:rPr>
                  <w:rFonts w:cs="Arial"/>
                  <w:color w:val="FF0000"/>
                  <w:lang w:val="en-US"/>
                </w:rPr>
                <w:t>7</w:t>
              </w:r>
            </w:ins>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tcPr>
          <w:p w14:paraId="45FD102D" w14:textId="6B7E0F91" w:rsidR="00924681" w:rsidRPr="008D4D5B" w:rsidRDefault="00924681" w:rsidP="00ED2D77">
            <w:pPr>
              <w:pStyle w:val="TAC"/>
              <w:rPr>
                <w:rFonts w:cs="Arial"/>
                <w:color w:val="FF0000"/>
              </w:rPr>
            </w:pPr>
            <w:r w:rsidRPr="008D4D5B">
              <w:rPr>
                <w:rFonts w:cs="Arial"/>
                <w:color w:val="FF0000"/>
              </w:rPr>
              <w:t xml:space="preserve">≤ </w:t>
            </w:r>
            <w:r w:rsidR="004640DF">
              <w:rPr>
                <w:rFonts w:cs="Arial"/>
                <w:color w:val="FF0000"/>
                <w:lang w:val="en-CA"/>
              </w:rPr>
              <w:t>7.5</w:t>
            </w:r>
          </w:p>
        </w:tc>
        <w:tc>
          <w:tcPr>
            <w:tcW w:w="1995" w:type="dxa"/>
            <w:tcBorders>
              <w:top w:val="single" w:sz="4" w:space="0" w:color="auto"/>
              <w:left w:val="single" w:sz="4" w:space="0" w:color="auto"/>
              <w:bottom w:val="single" w:sz="4" w:space="0" w:color="auto"/>
              <w:right w:val="single" w:sz="4" w:space="0" w:color="auto"/>
            </w:tcBorders>
          </w:tcPr>
          <w:p w14:paraId="442442C2" w14:textId="30AE3B7B" w:rsidR="00924681" w:rsidRPr="008D4D5B" w:rsidRDefault="003A6664" w:rsidP="00ED2D77">
            <w:pPr>
              <w:pStyle w:val="TAC"/>
              <w:rPr>
                <w:rFonts w:cs="Arial"/>
                <w:color w:val="FF0000"/>
              </w:rPr>
            </w:pPr>
            <w:r w:rsidRPr="008D4D5B">
              <w:rPr>
                <w:rFonts w:cs="Arial"/>
                <w:color w:val="FF0000"/>
              </w:rPr>
              <w:t xml:space="preserve">≤ </w:t>
            </w:r>
            <w:del w:id="70" w:author="Mike Witherell" w:date="2020-08-12T10:33:00Z">
              <w:r w:rsidRPr="008D4D5B" w:rsidDel="00D83B07">
                <w:rPr>
                  <w:rFonts w:cs="Arial"/>
                  <w:color w:val="FF0000"/>
                  <w:lang w:val="en-CA"/>
                </w:rPr>
                <w:delText>6</w:delText>
              </w:r>
            </w:del>
            <w:ins w:id="71" w:author="Mike Witherell" w:date="2020-08-12T10:33:00Z">
              <w:r w:rsidR="00D83B07">
                <w:rPr>
                  <w:rFonts w:cs="Arial"/>
                  <w:color w:val="FF0000"/>
                  <w:lang w:val="en-CA"/>
                </w:rPr>
                <w:t>7.5</w:t>
              </w:r>
            </w:ins>
          </w:p>
        </w:tc>
      </w:tr>
      <w:tr w:rsidR="007410F6" w:rsidRPr="001C0CC4" w14:paraId="373BC90E" w14:textId="77777777" w:rsidTr="003A6664">
        <w:trPr>
          <w:jc w:val="center"/>
        </w:trPr>
        <w:tc>
          <w:tcPr>
            <w:tcW w:w="1153" w:type="dxa"/>
            <w:vMerge w:val="restart"/>
            <w:tcBorders>
              <w:top w:val="single" w:sz="4" w:space="0" w:color="auto"/>
              <w:left w:val="single" w:sz="4" w:space="0" w:color="auto"/>
              <w:right w:val="single" w:sz="4" w:space="0" w:color="auto"/>
            </w:tcBorders>
            <w:vAlign w:val="center"/>
            <w:hideMark/>
          </w:tcPr>
          <w:p w14:paraId="37BE09E1" w14:textId="77777777" w:rsidR="007410F6" w:rsidRPr="001C0CC4" w:rsidRDefault="007410F6" w:rsidP="00ED2D77">
            <w:pPr>
              <w:pStyle w:val="TAC"/>
              <w:rPr>
                <w:rFonts w:cs="Arial"/>
                <w:lang w:eastAsia="zh-CN"/>
              </w:rPr>
            </w:pPr>
            <w:r w:rsidRPr="001C0CC4">
              <w:rPr>
                <w:rFonts w:cs="Arial"/>
              </w:rPr>
              <w:t xml:space="preserve">CP-OFDM </w:t>
            </w:r>
          </w:p>
          <w:p w14:paraId="108DD827" w14:textId="77777777" w:rsidR="007410F6" w:rsidRPr="001C0CC4" w:rsidRDefault="007410F6"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CAA1AB9" w14:textId="77777777" w:rsidR="007410F6" w:rsidRPr="001C0CC4" w:rsidRDefault="007410F6" w:rsidP="00ED2D77">
            <w:pPr>
              <w:pStyle w:val="TAC"/>
              <w:rPr>
                <w:rFonts w:cs="Arial"/>
                <w:lang w:eastAsia="zh-CN"/>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14CFFAC9" w14:textId="3378C576" w:rsidR="007410F6" w:rsidRPr="008D4D5B" w:rsidRDefault="007410F6" w:rsidP="00ED2D77">
            <w:pPr>
              <w:pStyle w:val="TAC"/>
              <w:rPr>
                <w:rFonts w:cs="Arial"/>
                <w:color w:val="FF0000"/>
              </w:rPr>
            </w:pPr>
            <w:r w:rsidRPr="008D4D5B">
              <w:rPr>
                <w:rFonts w:cs="Arial"/>
                <w:color w:val="FF0000"/>
              </w:rPr>
              <w:t xml:space="preserve">≤ </w:t>
            </w:r>
            <w:del w:id="72" w:author="Mike Witherell" w:date="2020-08-12T10:32:00Z">
              <w:r w:rsidR="003753FD" w:rsidRPr="008D4D5B" w:rsidDel="009D7F04">
                <w:rPr>
                  <w:rFonts w:cs="Arial"/>
                  <w:color w:val="FF0000"/>
                  <w:lang w:val="en-US"/>
                </w:rPr>
                <w:delText>9</w:delText>
              </w:r>
            </w:del>
            <w:ins w:id="73" w:author="Mike Witherell" w:date="2020-08-12T10:32:00Z">
              <w:r w:rsidR="009D7F04">
                <w:rPr>
                  <w:rFonts w:cs="Arial"/>
                  <w:color w:val="FF0000"/>
                  <w:lang w:val="en-US"/>
                </w:rPr>
                <w:t>6</w:t>
              </w:r>
            </w:ins>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09D4A0C1" w14:textId="5E54996E" w:rsidR="007410F6" w:rsidRPr="008D4D5B" w:rsidRDefault="007410F6" w:rsidP="00ED2D77">
            <w:pPr>
              <w:pStyle w:val="TAC"/>
              <w:rPr>
                <w:rFonts w:cs="Arial"/>
                <w:color w:val="FF0000"/>
              </w:rPr>
            </w:pPr>
            <w:r w:rsidRPr="008D4D5B">
              <w:rPr>
                <w:rFonts w:cs="Arial"/>
                <w:color w:val="FF0000"/>
              </w:rPr>
              <w:t xml:space="preserve">≤ </w:t>
            </w:r>
            <w:del w:id="74" w:author="Mike Witherell" w:date="2020-08-12T10:32:00Z">
              <w:r w:rsidR="007F0211" w:rsidRPr="008D4D5B" w:rsidDel="009D7F04">
                <w:rPr>
                  <w:rFonts w:cs="Arial"/>
                  <w:color w:val="FF0000"/>
                  <w:lang w:val="en-CA"/>
                </w:rPr>
                <w:delText>7.5</w:delText>
              </w:r>
            </w:del>
            <w:ins w:id="75" w:author="Mike Witherell" w:date="2020-08-12T10:32:00Z">
              <w:r w:rsidR="009D7F04">
                <w:rPr>
                  <w:rFonts w:cs="Arial"/>
                  <w:color w:val="FF0000"/>
                  <w:lang w:val="en-CA"/>
                </w:rPr>
                <w:t>6</w:t>
              </w:r>
            </w:ins>
          </w:p>
        </w:tc>
        <w:tc>
          <w:tcPr>
            <w:tcW w:w="1995" w:type="dxa"/>
            <w:tcBorders>
              <w:top w:val="single" w:sz="4" w:space="0" w:color="auto"/>
              <w:left w:val="single" w:sz="4" w:space="0" w:color="auto"/>
              <w:bottom w:val="single" w:sz="4" w:space="0" w:color="auto"/>
              <w:right w:val="single" w:sz="4" w:space="0" w:color="auto"/>
            </w:tcBorders>
            <w:hideMark/>
          </w:tcPr>
          <w:p w14:paraId="3D27B446" w14:textId="0355ECF5" w:rsidR="007410F6" w:rsidRPr="008D4D5B" w:rsidRDefault="007410F6" w:rsidP="00ED2D77">
            <w:pPr>
              <w:pStyle w:val="TAC"/>
              <w:rPr>
                <w:rFonts w:cs="Arial"/>
                <w:color w:val="FF0000"/>
              </w:rPr>
            </w:pPr>
            <w:r w:rsidRPr="008D4D5B">
              <w:rPr>
                <w:rFonts w:cs="Arial"/>
                <w:color w:val="FF0000"/>
              </w:rPr>
              <w:t>≤</w:t>
            </w:r>
            <w:r w:rsidRPr="008D4D5B">
              <w:rPr>
                <w:rFonts w:cs="Arial"/>
                <w:color w:val="FF0000"/>
                <w:lang w:val="en-CA"/>
              </w:rPr>
              <w:t xml:space="preserve"> </w:t>
            </w:r>
            <w:r w:rsidR="00B847B1" w:rsidRPr="008D4D5B">
              <w:rPr>
                <w:rFonts w:cs="Arial"/>
                <w:color w:val="FF0000"/>
                <w:lang w:val="en-CA"/>
              </w:rPr>
              <w:t>3</w:t>
            </w:r>
          </w:p>
        </w:tc>
      </w:tr>
      <w:tr w:rsidR="007410F6" w:rsidRPr="001C0CC4" w14:paraId="56937E67" w14:textId="77777777" w:rsidTr="003A6664">
        <w:trPr>
          <w:jc w:val="center"/>
        </w:trPr>
        <w:tc>
          <w:tcPr>
            <w:tcW w:w="1153" w:type="dxa"/>
            <w:vMerge/>
            <w:tcBorders>
              <w:left w:val="single" w:sz="4" w:space="0" w:color="auto"/>
              <w:right w:val="single" w:sz="4" w:space="0" w:color="auto"/>
            </w:tcBorders>
            <w:hideMark/>
          </w:tcPr>
          <w:p w14:paraId="0B9CFFF2" w14:textId="77777777" w:rsidR="007410F6" w:rsidRPr="001C0CC4" w:rsidRDefault="007410F6"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113A2EF" w14:textId="77777777" w:rsidR="007410F6" w:rsidRPr="001C0CC4" w:rsidRDefault="007410F6" w:rsidP="00ED2D77">
            <w:pPr>
              <w:pStyle w:val="TAC"/>
              <w:rPr>
                <w:rFonts w:cs="Arial"/>
                <w:lang w:eastAsia="zh-CN"/>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095E7143" w14:textId="09AECB64" w:rsidR="007410F6" w:rsidRPr="008D4D5B" w:rsidRDefault="007410F6" w:rsidP="00ED2D77">
            <w:pPr>
              <w:pStyle w:val="TAC"/>
              <w:rPr>
                <w:rFonts w:cs="Arial"/>
                <w:color w:val="FF0000"/>
              </w:rPr>
            </w:pPr>
            <w:r w:rsidRPr="008D4D5B">
              <w:rPr>
                <w:rFonts w:cs="Arial"/>
                <w:color w:val="FF0000"/>
              </w:rPr>
              <w:t xml:space="preserve">≤ </w:t>
            </w:r>
            <w:del w:id="76" w:author="Mike Witherell" w:date="2020-08-12T10:32:00Z">
              <w:r w:rsidR="003753FD" w:rsidRPr="008D4D5B" w:rsidDel="009D7F04">
                <w:rPr>
                  <w:rFonts w:cs="Arial"/>
                  <w:color w:val="FF0000"/>
                  <w:lang w:val="en-US"/>
                </w:rPr>
                <w:delText>9</w:delText>
              </w:r>
            </w:del>
            <w:ins w:id="77" w:author="Mike Witherell" w:date="2020-08-12T10:32:00Z">
              <w:r w:rsidR="009D7F04">
                <w:rPr>
                  <w:rFonts w:cs="Arial"/>
                  <w:color w:val="FF0000"/>
                  <w:lang w:val="en-US"/>
                </w:rPr>
                <w:t>6</w:t>
              </w:r>
            </w:ins>
            <w:r w:rsidRPr="008D4D5B">
              <w:rPr>
                <w:rFonts w:cs="Arial"/>
                <w:color w:val="FF0000"/>
              </w:rPr>
              <w:t>.5</w:t>
            </w:r>
          </w:p>
        </w:tc>
        <w:tc>
          <w:tcPr>
            <w:tcW w:w="2161" w:type="dxa"/>
            <w:tcBorders>
              <w:top w:val="single" w:sz="4" w:space="0" w:color="auto"/>
              <w:left w:val="single" w:sz="4" w:space="0" w:color="auto"/>
              <w:bottom w:val="single" w:sz="4" w:space="0" w:color="auto"/>
              <w:right w:val="single" w:sz="4" w:space="0" w:color="auto"/>
            </w:tcBorders>
            <w:hideMark/>
          </w:tcPr>
          <w:p w14:paraId="072BC0EE" w14:textId="7E7BCD7E" w:rsidR="007410F6" w:rsidRPr="008D4D5B" w:rsidRDefault="007410F6" w:rsidP="00ED2D77">
            <w:pPr>
              <w:pStyle w:val="TAC"/>
              <w:rPr>
                <w:rFonts w:cs="Arial"/>
                <w:color w:val="FF0000"/>
                <w:lang w:val="en-US"/>
              </w:rPr>
            </w:pPr>
            <w:r w:rsidRPr="008D4D5B">
              <w:rPr>
                <w:rFonts w:cs="Arial"/>
                <w:color w:val="FF0000"/>
              </w:rPr>
              <w:t xml:space="preserve">≤ </w:t>
            </w:r>
            <w:del w:id="78" w:author="Mike Witherell" w:date="2020-08-12T10:32:00Z">
              <w:r w:rsidR="007F0211" w:rsidRPr="008D4D5B" w:rsidDel="009D7F04">
                <w:rPr>
                  <w:rFonts w:cs="Arial"/>
                  <w:color w:val="FF0000"/>
                  <w:lang w:val="en-US"/>
                </w:rPr>
                <w:delText>7.5</w:delText>
              </w:r>
            </w:del>
            <w:ins w:id="79" w:author="Mike Witherell" w:date="2020-08-12T10:32:00Z">
              <w:r w:rsidR="009D7F04">
                <w:rPr>
                  <w:rFonts w:cs="Arial"/>
                  <w:color w:val="FF0000"/>
                  <w:lang w:val="en-US"/>
                </w:rPr>
                <w:t>6</w:t>
              </w:r>
            </w:ins>
          </w:p>
        </w:tc>
        <w:tc>
          <w:tcPr>
            <w:tcW w:w="1995" w:type="dxa"/>
            <w:tcBorders>
              <w:top w:val="single" w:sz="4" w:space="0" w:color="auto"/>
              <w:left w:val="single" w:sz="4" w:space="0" w:color="auto"/>
              <w:bottom w:val="single" w:sz="4" w:space="0" w:color="auto"/>
              <w:right w:val="single" w:sz="4" w:space="0" w:color="auto"/>
            </w:tcBorders>
            <w:hideMark/>
          </w:tcPr>
          <w:p w14:paraId="349516AB" w14:textId="5794AC69" w:rsidR="007410F6" w:rsidRPr="008D4D5B" w:rsidRDefault="007410F6" w:rsidP="00ED2D77">
            <w:pPr>
              <w:pStyle w:val="TAC"/>
              <w:rPr>
                <w:rFonts w:cs="Arial"/>
                <w:color w:val="FF0000"/>
              </w:rPr>
            </w:pPr>
            <w:r w:rsidRPr="008D4D5B">
              <w:rPr>
                <w:rFonts w:cs="Arial"/>
                <w:color w:val="FF0000"/>
              </w:rPr>
              <w:t xml:space="preserve">≤ </w:t>
            </w:r>
            <w:r w:rsidR="00B847B1" w:rsidRPr="008D4D5B">
              <w:rPr>
                <w:rFonts w:cs="Arial"/>
                <w:color w:val="FF0000"/>
                <w:lang w:val="en-CA"/>
              </w:rPr>
              <w:t>3.5</w:t>
            </w:r>
          </w:p>
        </w:tc>
      </w:tr>
      <w:tr w:rsidR="007410F6" w:rsidRPr="001C0CC4" w14:paraId="28C47CC2" w14:textId="77777777" w:rsidTr="003A6664">
        <w:trPr>
          <w:jc w:val="center"/>
        </w:trPr>
        <w:tc>
          <w:tcPr>
            <w:tcW w:w="1153" w:type="dxa"/>
            <w:vMerge/>
            <w:tcBorders>
              <w:left w:val="single" w:sz="4" w:space="0" w:color="auto"/>
              <w:right w:val="single" w:sz="4" w:space="0" w:color="auto"/>
            </w:tcBorders>
            <w:hideMark/>
          </w:tcPr>
          <w:p w14:paraId="73651EEA" w14:textId="77777777" w:rsidR="007410F6" w:rsidRPr="001C0CC4" w:rsidRDefault="007410F6"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95FED9F" w14:textId="77777777" w:rsidR="007410F6" w:rsidRPr="001C0CC4" w:rsidRDefault="007410F6" w:rsidP="00ED2D77">
            <w:pPr>
              <w:pStyle w:val="TAC"/>
              <w:rPr>
                <w:rFonts w:cs="Arial"/>
              </w:rPr>
            </w:pPr>
            <w:r w:rsidRPr="001C0CC4">
              <w:rPr>
                <w:rFonts w:cs="Arial"/>
                <w:lang w:eastAsia="zh-CN"/>
              </w:rPr>
              <w:t>64</w:t>
            </w:r>
            <w:r w:rsidRPr="001C0CC4">
              <w:rPr>
                <w:rFonts w:cs="Arial"/>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02BB4EB" w14:textId="10F5742B" w:rsidR="007410F6" w:rsidRPr="008D4D5B" w:rsidRDefault="007410F6" w:rsidP="00ED2D77">
            <w:pPr>
              <w:pStyle w:val="TAC"/>
              <w:rPr>
                <w:rFonts w:cs="Arial"/>
                <w:color w:val="FF0000"/>
              </w:rPr>
            </w:pPr>
            <w:r w:rsidRPr="008D4D5B">
              <w:rPr>
                <w:rFonts w:cs="Arial"/>
                <w:color w:val="FF0000"/>
              </w:rPr>
              <w:t xml:space="preserve">≤ </w:t>
            </w:r>
            <w:del w:id="80" w:author="Mike Witherell" w:date="2020-08-12T10:32:00Z">
              <w:r w:rsidR="003753FD" w:rsidRPr="008D4D5B" w:rsidDel="009D7F04">
                <w:rPr>
                  <w:rFonts w:cs="Arial"/>
                  <w:color w:val="FF0000"/>
                  <w:lang w:val="en-CA"/>
                </w:rPr>
                <w:delText>9</w:delText>
              </w:r>
            </w:del>
            <w:ins w:id="81" w:author="Mike Witherell" w:date="2020-08-12T10:32:00Z">
              <w:r w:rsidR="009D7F04">
                <w:rPr>
                  <w:rFonts w:cs="Arial"/>
                  <w:color w:val="FF0000"/>
                  <w:lang w:val="en-CA"/>
                </w:rPr>
                <w:t>6</w:t>
              </w:r>
            </w:ins>
            <w:r w:rsidRPr="008D4D5B">
              <w:rPr>
                <w:rFonts w:cs="Arial"/>
                <w:color w:val="FF0000"/>
                <w:lang w:val="en-CA"/>
              </w:rPr>
              <w:t>.5</w:t>
            </w:r>
          </w:p>
        </w:tc>
        <w:tc>
          <w:tcPr>
            <w:tcW w:w="2161" w:type="dxa"/>
            <w:tcBorders>
              <w:top w:val="single" w:sz="4" w:space="0" w:color="auto"/>
              <w:left w:val="single" w:sz="4" w:space="0" w:color="auto"/>
              <w:bottom w:val="single" w:sz="4" w:space="0" w:color="auto"/>
              <w:right w:val="single" w:sz="4" w:space="0" w:color="auto"/>
            </w:tcBorders>
          </w:tcPr>
          <w:p w14:paraId="67C87223" w14:textId="092697FE" w:rsidR="007410F6" w:rsidRPr="008D4D5B" w:rsidRDefault="007410F6" w:rsidP="00ED2D77">
            <w:pPr>
              <w:pStyle w:val="TAC"/>
              <w:rPr>
                <w:rFonts w:cs="Arial"/>
                <w:color w:val="FF0000"/>
                <w:lang w:val="en-US"/>
              </w:rPr>
            </w:pPr>
            <w:r w:rsidRPr="008D4D5B">
              <w:rPr>
                <w:rFonts w:cs="Arial"/>
                <w:color w:val="FF0000"/>
              </w:rPr>
              <w:t xml:space="preserve">≤ </w:t>
            </w:r>
            <w:del w:id="82" w:author="Mike Witherell" w:date="2020-08-12T10:32:00Z">
              <w:r w:rsidR="007E0616" w:rsidDel="009D7F04">
                <w:rPr>
                  <w:rFonts w:cs="Arial"/>
                  <w:color w:val="FF0000"/>
                  <w:lang w:val="en-US"/>
                </w:rPr>
                <w:delText>7</w:delText>
              </w:r>
            </w:del>
            <w:ins w:id="83" w:author="Mike Witherell" w:date="2020-08-12T10:32:00Z">
              <w:r w:rsidR="009D7F04">
                <w:rPr>
                  <w:rFonts w:cs="Arial"/>
                  <w:color w:val="FF0000"/>
                  <w:lang w:val="en-US"/>
                </w:rPr>
                <w:t>6</w:t>
              </w:r>
            </w:ins>
            <w:r w:rsidR="007E0616">
              <w:rPr>
                <w:rFonts w:cs="Arial"/>
                <w:color w:val="FF0000"/>
                <w:lang w:val="en-US"/>
              </w:rPr>
              <w:t>.5</w:t>
            </w:r>
          </w:p>
        </w:tc>
        <w:tc>
          <w:tcPr>
            <w:tcW w:w="1995" w:type="dxa"/>
            <w:tcBorders>
              <w:top w:val="single" w:sz="4" w:space="0" w:color="auto"/>
              <w:left w:val="single" w:sz="4" w:space="0" w:color="auto"/>
              <w:bottom w:val="single" w:sz="4" w:space="0" w:color="auto"/>
              <w:right w:val="single" w:sz="4" w:space="0" w:color="auto"/>
            </w:tcBorders>
          </w:tcPr>
          <w:p w14:paraId="0FCF8F98" w14:textId="6D80CA74" w:rsidR="007410F6" w:rsidRPr="008D4D5B" w:rsidRDefault="007410F6" w:rsidP="00ED2D77">
            <w:pPr>
              <w:pStyle w:val="TAC"/>
              <w:rPr>
                <w:rFonts w:cs="Arial"/>
                <w:color w:val="FF0000"/>
              </w:rPr>
            </w:pPr>
            <w:r w:rsidRPr="008D4D5B">
              <w:rPr>
                <w:rFonts w:cs="Arial"/>
                <w:color w:val="FF0000"/>
              </w:rPr>
              <w:t>≤</w:t>
            </w:r>
            <w:r w:rsidRPr="008D4D5B">
              <w:rPr>
                <w:rFonts w:cs="Arial"/>
                <w:color w:val="FF0000"/>
                <w:lang w:val="en-CA"/>
              </w:rPr>
              <w:t xml:space="preserve"> </w:t>
            </w:r>
            <w:r w:rsidR="00B847B1" w:rsidRPr="008D4D5B">
              <w:rPr>
                <w:rFonts w:cs="Arial"/>
                <w:color w:val="FF0000"/>
                <w:lang w:val="en-CA"/>
              </w:rPr>
              <w:t>5</w:t>
            </w:r>
          </w:p>
        </w:tc>
      </w:tr>
      <w:tr w:rsidR="003A6664" w:rsidRPr="001C0CC4" w14:paraId="645D942F" w14:textId="77777777" w:rsidTr="003A6664">
        <w:trPr>
          <w:jc w:val="center"/>
        </w:trPr>
        <w:tc>
          <w:tcPr>
            <w:tcW w:w="1153" w:type="dxa"/>
            <w:vMerge/>
            <w:tcBorders>
              <w:left w:val="single" w:sz="4" w:space="0" w:color="auto"/>
              <w:bottom w:val="single" w:sz="4" w:space="0" w:color="auto"/>
              <w:right w:val="single" w:sz="4" w:space="0" w:color="auto"/>
            </w:tcBorders>
            <w:hideMark/>
          </w:tcPr>
          <w:p w14:paraId="14F2DD58" w14:textId="77777777" w:rsidR="003A6664" w:rsidRPr="001C0CC4" w:rsidRDefault="003A6664"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223BA8" w14:textId="77777777" w:rsidR="003A6664" w:rsidRPr="001C0CC4" w:rsidRDefault="003A6664" w:rsidP="00ED2D77">
            <w:pPr>
              <w:pStyle w:val="TAC"/>
              <w:rPr>
                <w:rFonts w:cs="Arial"/>
                <w:lang w:eastAsia="zh-CN"/>
              </w:rPr>
            </w:pPr>
            <w:r w:rsidRPr="001C0CC4">
              <w:rPr>
                <w:rFonts w:cs="Arial"/>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A9388AA" w14:textId="7A74F3EC" w:rsidR="003A6664" w:rsidRPr="008D4D5B" w:rsidRDefault="003A6664" w:rsidP="00ED2D77">
            <w:pPr>
              <w:pStyle w:val="TAC"/>
              <w:rPr>
                <w:rFonts w:cs="Arial"/>
                <w:color w:val="FF0000"/>
              </w:rPr>
            </w:pPr>
            <w:r w:rsidRPr="008D4D5B">
              <w:rPr>
                <w:rFonts w:cs="Arial"/>
                <w:color w:val="FF0000"/>
              </w:rPr>
              <w:t xml:space="preserve">≤ </w:t>
            </w:r>
            <w:r w:rsidRPr="008D4D5B">
              <w:rPr>
                <w:rFonts w:cs="Arial"/>
                <w:color w:val="FF0000"/>
                <w:lang w:val="en-CA"/>
              </w:rPr>
              <w:t>9.5</w:t>
            </w:r>
          </w:p>
        </w:tc>
        <w:tc>
          <w:tcPr>
            <w:tcW w:w="2160" w:type="dxa"/>
            <w:tcBorders>
              <w:top w:val="single" w:sz="4" w:space="0" w:color="auto"/>
              <w:left w:val="single" w:sz="4" w:space="0" w:color="auto"/>
              <w:bottom w:val="single" w:sz="4" w:space="0" w:color="auto"/>
              <w:right w:val="single" w:sz="4" w:space="0" w:color="auto"/>
            </w:tcBorders>
          </w:tcPr>
          <w:p w14:paraId="2A7C4ED9" w14:textId="2299FBE4" w:rsidR="003A6664" w:rsidRPr="008D4D5B" w:rsidRDefault="003A6664" w:rsidP="00ED2D77">
            <w:pPr>
              <w:pStyle w:val="TAC"/>
              <w:rPr>
                <w:rFonts w:cs="Arial"/>
                <w:color w:val="FF0000"/>
              </w:rPr>
            </w:pPr>
            <w:r w:rsidRPr="008D4D5B">
              <w:rPr>
                <w:rFonts w:cs="Arial"/>
                <w:color w:val="FF0000"/>
              </w:rPr>
              <w:t xml:space="preserve">≤ </w:t>
            </w:r>
            <w:del w:id="84" w:author="Mike Witherell" w:date="2020-08-12T10:32:00Z">
              <w:r w:rsidRPr="008D4D5B" w:rsidDel="009D7F04">
                <w:rPr>
                  <w:rFonts w:cs="Arial"/>
                  <w:color w:val="FF0000"/>
                  <w:lang w:val="en-US"/>
                </w:rPr>
                <w:delText>7</w:delText>
              </w:r>
            </w:del>
            <w:ins w:id="85" w:author="Mike Witherell" w:date="2020-08-12T10:32:00Z">
              <w:r w:rsidR="009D7F04">
                <w:rPr>
                  <w:rFonts w:cs="Arial"/>
                  <w:color w:val="FF0000"/>
                  <w:lang w:val="en-US"/>
                </w:rPr>
                <w:t>9</w:t>
              </w:r>
            </w:ins>
            <w:r w:rsidRPr="008D4D5B">
              <w:rPr>
                <w:rFonts w:cs="Arial"/>
                <w:color w:val="FF0000"/>
                <w:lang w:val="en-US"/>
              </w:rPr>
              <w:t>.5</w:t>
            </w:r>
          </w:p>
        </w:tc>
        <w:tc>
          <w:tcPr>
            <w:tcW w:w="1996" w:type="dxa"/>
            <w:tcBorders>
              <w:top w:val="single" w:sz="4" w:space="0" w:color="auto"/>
              <w:left w:val="single" w:sz="4" w:space="0" w:color="auto"/>
              <w:bottom w:val="single" w:sz="4" w:space="0" w:color="auto"/>
              <w:right w:val="single" w:sz="4" w:space="0" w:color="auto"/>
            </w:tcBorders>
          </w:tcPr>
          <w:p w14:paraId="705768D5" w14:textId="6A4FAD13" w:rsidR="003A6664" w:rsidRPr="008D4D5B" w:rsidRDefault="00B847B1" w:rsidP="00ED2D77">
            <w:pPr>
              <w:pStyle w:val="TAC"/>
              <w:rPr>
                <w:rFonts w:cs="Arial"/>
                <w:color w:val="FF0000"/>
              </w:rPr>
            </w:pPr>
            <w:r w:rsidRPr="008D4D5B">
              <w:rPr>
                <w:rFonts w:cs="Arial"/>
                <w:color w:val="FF0000"/>
              </w:rPr>
              <w:t>≤</w:t>
            </w:r>
            <w:r w:rsidRPr="008D4D5B">
              <w:rPr>
                <w:rFonts w:cs="Arial"/>
                <w:color w:val="FF0000"/>
                <w:lang w:val="en-CA"/>
              </w:rPr>
              <w:t xml:space="preserve"> </w:t>
            </w:r>
            <w:del w:id="86" w:author="Mike Witherell" w:date="2020-08-12T10:32:00Z">
              <w:r w:rsidRPr="008D4D5B" w:rsidDel="009D7F04">
                <w:rPr>
                  <w:rFonts w:cs="Arial"/>
                  <w:color w:val="FF0000"/>
                  <w:lang w:val="en-CA"/>
                </w:rPr>
                <w:delText>6</w:delText>
              </w:r>
            </w:del>
            <w:ins w:id="87" w:author="Mike Witherell" w:date="2020-08-12T10:32:00Z">
              <w:r w:rsidR="009D7F04">
                <w:rPr>
                  <w:rFonts w:cs="Arial"/>
                  <w:color w:val="FF0000"/>
                  <w:lang w:val="en-CA"/>
                </w:rPr>
                <w:t>9</w:t>
              </w:r>
            </w:ins>
            <w:r w:rsidRPr="008D4D5B">
              <w:rPr>
                <w:rFonts w:cs="Arial"/>
                <w:color w:val="FF0000"/>
                <w:lang w:val="en-CA"/>
              </w:rPr>
              <w:t>.5</w:t>
            </w:r>
          </w:p>
        </w:tc>
      </w:tr>
    </w:tbl>
    <w:p w14:paraId="7898B185" w14:textId="77777777" w:rsidR="007410F6" w:rsidRDefault="007410F6" w:rsidP="00137A14">
      <w:pPr>
        <w:rPr>
          <w:rFonts w:eastAsia="Times New Roman"/>
          <w:lang w:val="en-US"/>
        </w:rPr>
      </w:pPr>
    </w:p>
    <w:p w14:paraId="4E7330F6" w14:textId="70BF2D54" w:rsidR="001445BC" w:rsidRPr="001C0CC4" w:rsidRDefault="001445BC" w:rsidP="001445BC">
      <w:pPr>
        <w:pStyle w:val="TH"/>
      </w:pPr>
      <w:r w:rsidRPr="001C0CC4">
        <w:t>Table 6.2</w:t>
      </w:r>
      <w:r>
        <w:t>D</w:t>
      </w:r>
      <w:r w:rsidRPr="001C0CC4">
        <w:t>.2-</w:t>
      </w:r>
      <w:r w:rsidR="00CE299C">
        <w:rPr>
          <w:lang w:val="en-US"/>
        </w:rPr>
        <w:t>x</w:t>
      </w:r>
      <w:r w:rsidRPr="001C0CC4">
        <w:t xml:space="preserve"> Maximum power reduction (MPR) for power class </w:t>
      </w:r>
      <w:r w:rsidR="00CE299C">
        <w:rPr>
          <w:lang w:val="en-US"/>
        </w:rPr>
        <w:t>1.5</w:t>
      </w:r>
      <w:r>
        <w:t xml:space="preserve">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077"/>
        <w:gridCol w:w="20"/>
        <w:gridCol w:w="2057"/>
      </w:tblGrid>
      <w:tr w:rsidR="001445BC" w:rsidRPr="001C0CC4" w14:paraId="6C841E0C" w14:textId="77777777" w:rsidTr="00163E9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42A2782" w14:textId="77777777" w:rsidR="001445BC" w:rsidRPr="001C0CC4" w:rsidRDefault="001445BC" w:rsidP="00ED2D77">
            <w:pPr>
              <w:pStyle w:val="TAH"/>
            </w:pPr>
            <w:r w:rsidRPr="001C0CC4">
              <w:t>Modulation</w:t>
            </w:r>
          </w:p>
        </w:tc>
        <w:tc>
          <w:tcPr>
            <w:tcW w:w="6252" w:type="dxa"/>
            <w:gridSpan w:val="4"/>
            <w:tcBorders>
              <w:top w:val="single" w:sz="4" w:space="0" w:color="auto"/>
              <w:left w:val="single" w:sz="4" w:space="0" w:color="auto"/>
              <w:bottom w:val="single" w:sz="4" w:space="0" w:color="auto"/>
              <w:right w:val="single" w:sz="4" w:space="0" w:color="auto"/>
            </w:tcBorders>
            <w:hideMark/>
          </w:tcPr>
          <w:p w14:paraId="503A6D68" w14:textId="77777777" w:rsidR="001445BC" w:rsidRPr="001C0CC4" w:rsidRDefault="001445BC" w:rsidP="00ED2D77">
            <w:pPr>
              <w:pStyle w:val="TAH"/>
            </w:pPr>
            <w:r w:rsidRPr="001C0CC4">
              <w:t>MPR (dB)</w:t>
            </w:r>
          </w:p>
        </w:tc>
      </w:tr>
      <w:tr w:rsidR="001445BC" w:rsidRPr="001C0CC4" w14:paraId="673D7372" w14:textId="77777777" w:rsidTr="00163E9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81A873" w14:textId="77777777" w:rsidR="001445BC" w:rsidRPr="001C0CC4" w:rsidRDefault="001445BC" w:rsidP="00ED2D77">
            <w:pPr>
              <w:spacing w:after="0"/>
              <w:rPr>
                <w:rFonts w:ascii="Arial" w:hAnsi="Arial" w:cs="Arial"/>
                <w:b/>
                <w:sz w:val="18"/>
              </w:rPr>
            </w:pPr>
          </w:p>
        </w:tc>
        <w:tc>
          <w:tcPr>
            <w:tcW w:w="2098" w:type="dxa"/>
            <w:tcBorders>
              <w:top w:val="single" w:sz="4" w:space="0" w:color="auto"/>
              <w:left w:val="single" w:sz="4" w:space="0" w:color="auto"/>
              <w:bottom w:val="single" w:sz="4" w:space="0" w:color="auto"/>
              <w:right w:val="single" w:sz="4" w:space="0" w:color="auto"/>
            </w:tcBorders>
            <w:hideMark/>
          </w:tcPr>
          <w:p w14:paraId="40280172" w14:textId="77777777" w:rsidR="001445BC" w:rsidRPr="001C0CC4" w:rsidRDefault="001445BC" w:rsidP="00ED2D77">
            <w:pPr>
              <w:pStyle w:val="TAH"/>
            </w:pPr>
            <w:r w:rsidRPr="001C0CC4">
              <w:t>Edge RB allocations</w:t>
            </w:r>
          </w:p>
        </w:tc>
        <w:tc>
          <w:tcPr>
            <w:tcW w:w="2097" w:type="dxa"/>
            <w:gridSpan w:val="2"/>
            <w:tcBorders>
              <w:top w:val="single" w:sz="4" w:space="0" w:color="auto"/>
              <w:left w:val="single" w:sz="4" w:space="0" w:color="auto"/>
              <w:bottom w:val="single" w:sz="4" w:space="0" w:color="auto"/>
              <w:right w:val="single" w:sz="4" w:space="0" w:color="auto"/>
            </w:tcBorders>
            <w:hideMark/>
          </w:tcPr>
          <w:p w14:paraId="59CC38B2" w14:textId="77777777" w:rsidR="001445BC" w:rsidRPr="001C0CC4" w:rsidRDefault="001445BC" w:rsidP="00ED2D77">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AA7ED0B" w14:textId="77777777" w:rsidR="001445BC" w:rsidRPr="001C0CC4" w:rsidRDefault="001445BC" w:rsidP="00ED2D77">
            <w:pPr>
              <w:pStyle w:val="TAH"/>
            </w:pPr>
            <w:r w:rsidRPr="001C0CC4">
              <w:t>Inner RB allocations</w:t>
            </w:r>
          </w:p>
        </w:tc>
      </w:tr>
      <w:tr w:rsidR="001445BC" w:rsidRPr="001C0CC4" w14:paraId="3599B055" w14:textId="77777777" w:rsidTr="00163E95">
        <w:trPr>
          <w:jc w:val="center"/>
        </w:trPr>
        <w:tc>
          <w:tcPr>
            <w:tcW w:w="1153" w:type="dxa"/>
            <w:vMerge w:val="restart"/>
            <w:tcBorders>
              <w:top w:val="single" w:sz="4" w:space="0" w:color="auto"/>
              <w:left w:val="single" w:sz="4" w:space="0" w:color="auto"/>
              <w:right w:val="single" w:sz="4" w:space="0" w:color="auto"/>
            </w:tcBorders>
            <w:vAlign w:val="center"/>
            <w:hideMark/>
          </w:tcPr>
          <w:p w14:paraId="3B82BBF3" w14:textId="77777777" w:rsidR="001445BC" w:rsidRPr="001C0CC4" w:rsidRDefault="001445BC" w:rsidP="00ED2D77">
            <w:pPr>
              <w:pStyle w:val="TAC"/>
              <w:rPr>
                <w:rFonts w:cs="Arial"/>
                <w:lang w:eastAsia="zh-CN"/>
              </w:rPr>
            </w:pPr>
            <w:r w:rsidRPr="001C0CC4">
              <w:rPr>
                <w:rFonts w:cs="Arial"/>
              </w:rPr>
              <w:t xml:space="preserve">CP-OFDM </w:t>
            </w:r>
          </w:p>
          <w:p w14:paraId="21712375" w14:textId="77777777" w:rsidR="001445BC" w:rsidRPr="001C0CC4" w:rsidRDefault="001445BC"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C6A129A" w14:textId="77777777" w:rsidR="001445BC" w:rsidRPr="001C0CC4" w:rsidRDefault="001445BC" w:rsidP="00ED2D77">
            <w:pPr>
              <w:pStyle w:val="TAC"/>
              <w:rPr>
                <w:rFonts w:cs="Arial"/>
                <w:lang w:eastAsia="zh-CN"/>
              </w:rPr>
            </w:pPr>
            <w:r w:rsidRPr="001C0CC4">
              <w:rPr>
                <w:rFonts w:cs="Arial"/>
              </w:rPr>
              <w:t>QPSK</w:t>
            </w:r>
          </w:p>
        </w:tc>
        <w:tc>
          <w:tcPr>
            <w:tcW w:w="2098" w:type="dxa"/>
            <w:tcBorders>
              <w:top w:val="single" w:sz="4" w:space="0" w:color="auto"/>
              <w:left w:val="single" w:sz="4" w:space="0" w:color="auto"/>
              <w:bottom w:val="single" w:sz="4" w:space="0" w:color="auto"/>
              <w:right w:val="single" w:sz="4" w:space="0" w:color="auto"/>
            </w:tcBorders>
            <w:hideMark/>
          </w:tcPr>
          <w:p w14:paraId="5C586247" w14:textId="106D75D8" w:rsidR="001445BC" w:rsidRPr="0068603F" w:rsidRDefault="001445BC" w:rsidP="00ED2D77">
            <w:pPr>
              <w:pStyle w:val="TAC"/>
              <w:rPr>
                <w:rFonts w:cs="Arial"/>
                <w:color w:val="FF0000"/>
              </w:rPr>
            </w:pPr>
            <w:r w:rsidRPr="0068603F">
              <w:rPr>
                <w:rFonts w:cs="Arial"/>
                <w:color w:val="FF0000"/>
              </w:rPr>
              <w:t xml:space="preserve">≤ </w:t>
            </w:r>
            <w:del w:id="88" w:author="Mike Witherell" w:date="2020-08-12T10:17:00Z">
              <w:r w:rsidRPr="0068603F" w:rsidDel="00927E7F">
                <w:rPr>
                  <w:rFonts w:cs="Arial"/>
                  <w:color w:val="FF0000"/>
                  <w:lang w:val="en-US"/>
                </w:rPr>
                <w:delText>9</w:delText>
              </w:r>
              <w:r w:rsidRPr="0068603F" w:rsidDel="00927E7F">
                <w:rPr>
                  <w:rFonts w:cs="Arial"/>
                  <w:color w:val="FF0000"/>
                </w:rPr>
                <w:delText>.5</w:delText>
              </w:r>
            </w:del>
            <w:ins w:id="89" w:author="Mike Witherell" w:date="2020-08-12T10:19:00Z">
              <w:r w:rsidR="00536DCA">
                <w:rPr>
                  <w:rFonts w:cs="Arial"/>
                  <w:color w:val="FF0000"/>
                  <w:lang w:val="en-US"/>
                </w:rPr>
                <w:t>6.5</w:t>
              </w:r>
            </w:ins>
          </w:p>
        </w:tc>
        <w:tc>
          <w:tcPr>
            <w:tcW w:w="2097" w:type="dxa"/>
            <w:gridSpan w:val="2"/>
            <w:tcBorders>
              <w:top w:val="single" w:sz="4" w:space="0" w:color="auto"/>
              <w:left w:val="single" w:sz="4" w:space="0" w:color="auto"/>
              <w:bottom w:val="single" w:sz="4" w:space="0" w:color="auto"/>
              <w:right w:val="single" w:sz="4" w:space="0" w:color="auto"/>
            </w:tcBorders>
            <w:hideMark/>
          </w:tcPr>
          <w:p w14:paraId="45BF30CF" w14:textId="56370975" w:rsidR="001445BC" w:rsidRPr="0068603F" w:rsidRDefault="001445BC" w:rsidP="00ED2D77">
            <w:pPr>
              <w:pStyle w:val="TAC"/>
              <w:rPr>
                <w:rFonts w:cs="Arial"/>
                <w:color w:val="FF0000"/>
              </w:rPr>
            </w:pPr>
            <w:r w:rsidRPr="0068603F">
              <w:rPr>
                <w:rFonts w:cs="Arial"/>
                <w:color w:val="FF0000"/>
              </w:rPr>
              <w:t xml:space="preserve">≤ </w:t>
            </w:r>
            <w:del w:id="90" w:author="Mike Witherell" w:date="2020-08-12T10:19:00Z">
              <w:r w:rsidRPr="0068603F" w:rsidDel="003076B3">
                <w:rPr>
                  <w:rFonts w:cs="Arial"/>
                  <w:color w:val="FF0000"/>
                  <w:lang w:val="en-CA"/>
                </w:rPr>
                <w:delText>7</w:delText>
              </w:r>
            </w:del>
            <w:del w:id="91" w:author="Mike Witherell" w:date="2020-08-12T10:20:00Z">
              <w:r w:rsidRPr="0068603F" w:rsidDel="00EA2B1A">
                <w:rPr>
                  <w:rFonts w:cs="Arial"/>
                  <w:color w:val="FF0000"/>
                  <w:lang w:val="en-CA"/>
                </w:rPr>
                <w:delText>.5</w:delText>
              </w:r>
            </w:del>
            <w:ins w:id="92" w:author="Mike Witherell" w:date="2020-08-12T10:20:00Z">
              <w:r w:rsidR="004D5D78">
                <w:rPr>
                  <w:rFonts w:cs="Arial"/>
                  <w:color w:val="FF0000"/>
                  <w:lang w:val="en-CA"/>
                </w:rPr>
                <w:t>6</w:t>
              </w:r>
            </w:ins>
          </w:p>
        </w:tc>
        <w:tc>
          <w:tcPr>
            <w:tcW w:w="2057" w:type="dxa"/>
            <w:tcBorders>
              <w:top w:val="single" w:sz="4" w:space="0" w:color="auto"/>
              <w:left w:val="single" w:sz="4" w:space="0" w:color="auto"/>
              <w:bottom w:val="single" w:sz="4" w:space="0" w:color="auto"/>
              <w:right w:val="single" w:sz="4" w:space="0" w:color="auto"/>
            </w:tcBorders>
            <w:hideMark/>
          </w:tcPr>
          <w:p w14:paraId="52C04812" w14:textId="3106C9FF" w:rsidR="001445BC" w:rsidRPr="0068603F" w:rsidRDefault="001445BC" w:rsidP="00ED2D77">
            <w:pPr>
              <w:pStyle w:val="TAC"/>
              <w:rPr>
                <w:rFonts w:cs="Arial"/>
                <w:color w:val="FF0000"/>
              </w:rPr>
            </w:pPr>
            <w:r w:rsidRPr="0068603F">
              <w:rPr>
                <w:rFonts w:cs="Arial"/>
                <w:color w:val="FF0000"/>
              </w:rPr>
              <w:t>≤</w:t>
            </w:r>
            <w:r w:rsidRPr="0068603F">
              <w:rPr>
                <w:rFonts w:cs="Arial"/>
                <w:color w:val="FF0000"/>
                <w:lang w:val="en-CA"/>
              </w:rPr>
              <w:t xml:space="preserve"> 3</w:t>
            </w:r>
          </w:p>
        </w:tc>
      </w:tr>
      <w:tr w:rsidR="001445BC" w:rsidRPr="001C0CC4" w14:paraId="566BCD3F" w14:textId="77777777" w:rsidTr="00163E95">
        <w:trPr>
          <w:jc w:val="center"/>
        </w:trPr>
        <w:tc>
          <w:tcPr>
            <w:tcW w:w="1153" w:type="dxa"/>
            <w:vMerge/>
            <w:tcBorders>
              <w:left w:val="single" w:sz="4" w:space="0" w:color="auto"/>
              <w:right w:val="single" w:sz="4" w:space="0" w:color="auto"/>
            </w:tcBorders>
            <w:hideMark/>
          </w:tcPr>
          <w:p w14:paraId="640E85E4" w14:textId="77777777" w:rsidR="001445BC" w:rsidRPr="001C0CC4" w:rsidRDefault="001445BC"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C3373F1" w14:textId="77777777" w:rsidR="001445BC" w:rsidRPr="001C0CC4" w:rsidRDefault="001445BC" w:rsidP="00ED2D77">
            <w:pPr>
              <w:pStyle w:val="TAC"/>
              <w:rPr>
                <w:rFonts w:cs="Arial"/>
                <w:lang w:eastAsia="zh-CN"/>
              </w:rPr>
            </w:pPr>
            <w:r w:rsidRPr="001C0CC4">
              <w:rPr>
                <w:rFonts w:cs="Arial"/>
              </w:rPr>
              <w:t>16 QAM</w:t>
            </w:r>
          </w:p>
        </w:tc>
        <w:tc>
          <w:tcPr>
            <w:tcW w:w="2098" w:type="dxa"/>
            <w:tcBorders>
              <w:top w:val="single" w:sz="4" w:space="0" w:color="auto"/>
              <w:left w:val="single" w:sz="4" w:space="0" w:color="auto"/>
              <w:bottom w:val="single" w:sz="4" w:space="0" w:color="auto"/>
              <w:right w:val="single" w:sz="4" w:space="0" w:color="auto"/>
            </w:tcBorders>
            <w:hideMark/>
          </w:tcPr>
          <w:p w14:paraId="7CF39E8B" w14:textId="1880774A" w:rsidR="001445BC" w:rsidRPr="0068603F" w:rsidRDefault="001445BC" w:rsidP="00ED2D77">
            <w:pPr>
              <w:pStyle w:val="TAC"/>
              <w:rPr>
                <w:rFonts w:cs="Arial"/>
                <w:color w:val="FF0000"/>
              </w:rPr>
            </w:pPr>
            <w:r w:rsidRPr="0068603F">
              <w:rPr>
                <w:rFonts w:cs="Arial"/>
                <w:color w:val="FF0000"/>
              </w:rPr>
              <w:t xml:space="preserve">≤ </w:t>
            </w:r>
            <w:del w:id="93" w:author="Mike Witherell" w:date="2020-08-12T10:17:00Z">
              <w:r w:rsidRPr="0068603F" w:rsidDel="00ED587C">
                <w:rPr>
                  <w:rFonts w:cs="Arial"/>
                  <w:color w:val="FF0000"/>
                  <w:lang w:val="en-US"/>
                </w:rPr>
                <w:delText>9</w:delText>
              </w:r>
              <w:r w:rsidRPr="0068603F" w:rsidDel="00ED587C">
                <w:rPr>
                  <w:rFonts w:cs="Arial"/>
                  <w:color w:val="FF0000"/>
                </w:rPr>
                <w:delText>.5</w:delText>
              </w:r>
            </w:del>
            <w:ins w:id="94" w:author="Mike Witherell" w:date="2020-08-12T10:19:00Z">
              <w:r w:rsidR="00536DCA">
                <w:rPr>
                  <w:rFonts w:cs="Arial"/>
                  <w:color w:val="FF0000"/>
                  <w:lang w:val="en-US"/>
                </w:rPr>
                <w:t>6.5</w:t>
              </w:r>
            </w:ins>
          </w:p>
        </w:tc>
        <w:tc>
          <w:tcPr>
            <w:tcW w:w="2097" w:type="dxa"/>
            <w:gridSpan w:val="2"/>
            <w:tcBorders>
              <w:top w:val="single" w:sz="4" w:space="0" w:color="auto"/>
              <w:left w:val="single" w:sz="4" w:space="0" w:color="auto"/>
              <w:bottom w:val="single" w:sz="4" w:space="0" w:color="auto"/>
              <w:right w:val="single" w:sz="4" w:space="0" w:color="auto"/>
            </w:tcBorders>
            <w:hideMark/>
          </w:tcPr>
          <w:p w14:paraId="29162AF7" w14:textId="1872B1B0" w:rsidR="001445BC" w:rsidRPr="004D5D78" w:rsidRDefault="001445BC" w:rsidP="00ED2D77">
            <w:pPr>
              <w:pStyle w:val="TAC"/>
              <w:rPr>
                <w:rFonts w:cs="Arial"/>
                <w:color w:val="FF0000"/>
                <w:lang w:val="en-US"/>
                <w:rPrChange w:id="95" w:author="Mike Witherell" w:date="2020-08-12T10:21:00Z">
                  <w:rPr>
                    <w:rFonts w:cs="Arial"/>
                    <w:color w:val="FF0000"/>
                  </w:rPr>
                </w:rPrChange>
              </w:rPr>
            </w:pPr>
            <w:r w:rsidRPr="0068603F">
              <w:rPr>
                <w:rFonts w:cs="Arial"/>
                <w:color w:val="FF0000"/>
              </w:rPr>
              <w:t xml:space="preserve">≤ </w:t>
            </w:r>
            <w:del w:id="96" w:author="Mike Witherell" w:date="2020-08-12T10:21:00Z">
              <w:r w:rsidRPr="0068603F" w:rsidDel="004D5D78">
                <w:rPr>
                  <w:rFonts w:cs="Arial"/>
                  <w:color w:val="FF0000"/>
                  <w:lang w:val="en-US"/>
                </w:rPr>
                <w:delText>7</w:delText>
              </w:r>
              <w:r w:rsidRPr="0068603F" w:rsidDel="004D5D78">
                <w:rPr>
                  <w:rFonts w:cs="Arial"/>
                  <w:color w:val="FF0000"/>
                </w:rPr>
                <w:delText>.5</w:delText>
              </w:r>
            </w:del>
            <w:ins w:id="97" w:author="Mike Witherell" w:date="2020-08-12T10:21:00Z">
              <w:r w:rsidR="004D5D78">
                <w:rPr>
                  <w:rFonts w:cs="Arial"/>
                  <w:color w:val="FF0000"/>
                  <w:lang w:val="en-US"/>
                </w:rPr>
                <w:t>6</w:t>
              </w:r>
            </w:ins>
          </w:p>
        </w:tc>
        <w:tc>
          <w:tcPr>
            <w:tcW w:w="2057" w:type="dxa"/>
            <w:tcBorders>
              <w:top w:val="single" w:sz="4" w:space="0" w:color="auto"/>
              <w:left w:val="single" w:sz="4" w:space="0" w:color="auto"/>
              <w:bottom w:val="single" w:sz="4" w:space="0" w:color="auto"/>
              <w:right w:val="single" w:sz="4" w:space="0" w:color="auto"/>
            </w:tcBorders>
            <w:hideMark/>
          </w:tcPr>
          <w:p w14:paraId="527B11EF" w14:textId="3FF49C7D" w:rsidR="001445BC" w:rsidRPr="0068603F" w:rsidRDefault="001445BC" w:rsidP="00ED2D77">
            <w:pPr>
              <w:pStyle w:val="TAC"/>
              <w:rPr>
                <w:rFonts w:cs="Arial"/>
                <w:color w:val="FF0000"/>
              </w:rPr>
            </w:pPr>
            <w:r w:rsidRPr="0068603F">
              <w:rPr>
                <w:rFonts w:cs="Arial"/>
                <w:color w:val="FF0000"/>
              </w:rPr>
              <w:t xml:space="preserve">≤ </w:t>
            </w:r>
            <w:r w:rsidRPr="0068603F">
              <w:rPr>
                <w:rFonts w:cs="Arial"/>
                <w:color w:val="FF0000"/>
                <w:lang w:val="en-CA"/>
              </w:rPr>
              <w:t>3.5</w:t>
            </w:r>
          </w:p>
        </w:tc>
      </w:tr>
      <w:tr w:rsidR="00163E95" w:rsidRPr="001C0CC4" w14:paraId="330FE1B3" w14:textId="77777777" w:rsidTr="00CD3821">
        <w:trPr>
          <w:jc w:val="center"/>
        </w:trPr>
        <w:tc>
          <w:tcPr>
            <w:tcW w:w="1153" w:type="dxa"/>
            <w:vMerge/>
            <w:tcBorders>
              <w:left w:val="single" w:sz="4" w:space="0" w:color="auto"/>
              <w:right w:val="single" w:sz="4" w:space="0" w:color="auto"/>
            </w:tcBorders>
            <w:hideMark/>
          </w:tcPr>
          <w:p w14:paraId="00ADD869" w14:textId="77777777" w:rsidR="00163E95" w:rsidRPr="001C0CC4" w:rsidRDefault="00163E95" w:rsidP="00ED2D7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853E48D" w14:textId="77777777" w:rsidR="00163E95" w:rsidRPr="001C0CC4" w:rsidRDefault="00163E95" w:rsidP="00ED2D77">
            <w:pPr>
              <w:pStyle w:val="TAC"/>
              <w:rPr>
                <w:rFonts w:cs="Arial"/>
              </w:rPr>
            </w:pPr>
            <w:r w:rsidRPr="001C0CC4">
              <w:rPr>
                <w:rFonts w:cs="Arial"/>
                <w:lang w:eastAsia="zh-CN"/>
              </w:rPr>
              <w:t>64</w:t>
            </w:r>
            <w:r w:rsidRPr="001C0CC4">
              <w:rPr>
                <w:rFonts w:cs="Arial"/>
              </w:rPr>
              <w:t xml:space="preserve"> QAM</w:t>
            </w:r>
          </w:p>
        </w:tc>
        <w:tc>
          <w:tcPr>
            <w:tcW w:w="2098" w:type="dxa"/>
            <w:tcBorders>
              <w:top w:val="single" w:sz="4" w:space="0" w:color="auto"/>
              <w:left w:val="single" w:sz="4" w:space="0" w:color="auto"/>
              <w:right w:val="single" w:sz="4" w:space="0" w:color="auto"/>
            </w:tcBorders>
            <w:hideMark/>
          </w:tcPr>
          <w:p w14:paraId="1C18A0AE" w14:textId="2ECFC76A" w:rsidR="00163E95" w:rsidRPr="0068603F" w:rsidRDefault="00163E95" w:rsidP="00ED2D77">
            <w:pPr>
              <w:pStyle w:val="TAC"/>
              <w:rPr>
                <w:rFonts w:cs="Arial"/>
                <w:color w:val="FF0000"/>
              </w:rPr>
            </w:pPr>
            <w:r w:rsidRPr="0068603F">
              <w:rPr>
                <w:rFonts w:cs="Arial"/>
                <w:color w:val="FF0000"/>
              </w:rPr>
              <w:t xml:space="preserve">≤ </w:t>
            </w:r>
            <w:del w:id="98" w:author="Mike Witherell" w:date="2020-08-12T10:17:00Z">
              <w:r w:rsidRPr="0068603F" w:rsidDel="00ED587C">
                <w:rPr>
                  <w:rFonts w:cs="Arial"/>
                  <w:color w:val="FF0000"/>
                  <w:lang w:val="en-CA"/>
                </w:rPr>
                <w:delText>9.5</w:delText>
              </w:r>
            </w:del>
            <w:ins w:id="99" w:author="Mike Witherell" w:date="2020-08-12T10:19:00Z">
              <w:r w:rsidR="00536DCA">
                <w:rPr>
                  <w:rFonts w:cs="Arial"/>
                  <w:color w:val="FF0000"/>
                  <w:lang w:val="en-CA"/>
                </w:rPr>
                <w:t>6.5</w:t>
              </w:r>
            </w:ins>
          </w:p>
        </w:tc>
        <w:tc>
          <w:tcPr>
            <w:tcW w:w="2077" w:type="dxa"/>
            <w:tcBorders>
              <w:top w:val="single" w:sz="4" w:space="0" w:color="auto"/>
              <w:left w:val="single" w:sz="4" w:space="0" w:color="auto"/>
              <w:right w:val="single" w:sz="4" w:space="0" w:color="auto"/>
            </w:tcBorders>
          </w:tcPr>
          <w:p w14:paraId="74D0C8D0" w14:textId="37D27C4E" w:rsidR="00163E95" w:rsidRPr="0068603F" w:rsidRDefault="00163E95" w:rsidP="00ED2D77">
            <w:pPr>
              <w:pStyle w:val="TAC"/>
              <w:rPr>
                <w:rFonts w:cs="Arial"/>
                <w:color w:val="FF0000"/>
              </w:rPr>
            </w:pPr>
            <w:r w:rsidRPr="0068603F">
              <w:rPr>
                <w:rFonts w:cs="Arial"/>
                <w:color w:val="FF0000"/>
              </w:rPr>
              <w:t xml:space="preserve">≤ </w:t>
            </w:r>
            <w:del w:id="100" w:author="Mike Witherell" w:date="2020-08-12T10:21:00Z">
              <w:r w:rsidRPr="0068603F" w:rsidDel="004D5D78">
                <w:rPr>
                  <w:rFonts w:cs="Arial"/>
                  <w:color w:val="FF0000"/>
                  <w:lang w:val="en-CA"/>
                </w:rPr>
                <w:delText>7.5</w:delText>
              </w:r>
            </w:del>
            <w:ins w:id="101" w:author="Mike Witherell" w:date="2020-08-12T10:21:00Z">
              <w:r w:rsidR="004D5D78">
                <w:rPr>
                  <w:rFonts w:cs="Arial"/>
                  <w:color w:val="FF0000"/>
                  <w:lang w:val="en-CA"/>
                </w:rPr>
                <w:t>6.5</w:t>
              </w:r>
            </w:ins>
          </w:p>
        </w:tc>
        <w:tc>
          <w:tcPr>
            <w:tcW w:w="2077" w:type="dxa"/>
            <w:gridSpan w:val="2"/>
            <w:tcBorders>
              <w:top w:val="single" w:sz="4" w:space="0" w:color="auto"/>
              <w:left w:val="single" w:sz="4" w:space="0" w:color="auto"/>
              <w:right w:val="single" w:sz="4" w:space="0" w:color="auto"/>
            </w:tcBorders>
          </w:tcPr>
          <w:p w14:paraId="3573B5BD" w14:textId="7F7EBAF1" w:rsidR="00163E95" w:rsidRPr="0068603F" w:rsidRDefault="00163E95" w:rsidP="00ED2D77">
            <w:pPr>
              <w:pStyle w:val="TAC"/>
              <w:rPr>
                <w:rFonts w:cs="Arial"/>
                <w:color w:val="FF0000"/>
              </w:rPr>
            </w:pPr>
            <w:r w:rsidRPr="0068603F">
              <w:rPr>
                <w:rFonts w:cs="Arial"/>
                <w:color w:val="FF0000"/>
              </w:rPr>
              <w:t xml:space="preserve">≤ </w:t>
            </w:r>
            <w:r w:rsidR="006F66BA" w:rsidRPr="0068603F">
              <w:rPr>
                <w:rFonts w:cs="Arial"/>
                <w:color w:val="FF0000"/>
                <w:lang w:val="en-CA"/>
              </w:rPr>
              <w:t>5</w:t>
            </w:r>
          </w:p>
        </w:tc>
      </w:tr>
      <w:tr w:rsidR="00163E95" w:rsidRPr="001C0CC4" w14:paraId="53492279" w14:textId="77777777" w:rsidTr="00CD3821">
        <w:trPr>
          <w:jc w:val="center"/>
        </w:trPr>
        <w:tc>
          <w:tcPr>
            <w:tcW w:w="1153" w:type="dxa"/>
            <w:vMerge/>
            <w:tcBorders>
              <w:left w:val="single" w:sz="4" w:space="0" w:color="auto"/>
              <w:bottom w:val="single" w:sz="4" w:space="0" w:color="auto"/>
              <w:right w:val="single" w:sz="4" w:space="0" w:color="auto"/>
            </w:tcBorders>
            <w:hideMark/>
          </w:tcPr>
          <w:p w14:paraId="03525D82" w14:textId="77777777" w:rsidR="00163E95" w:rsidRPr="001C0CC4" w:rsidRDefault="00163E95" w:rsidP="00ED2D7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D9F0AA" w14:textId="77777777" w:rsidR="00163E95" w:rsidRPr="001C0CC4" w:rsidRDefault="00163E95" w:rsidP="00ED2D77">
            <w:pPr>
              <w:pStyle w:val="TAC"/>
              <w:rPr>
                <w:rFonts w:cs="Arial"/>
                <w:lang w:eastAsia="zh-CN"/>
              </w:rPr>
            </w:pPr>
            <w:r w:rsidRPr="001C0CC4">
              <w:rPr>
                <w:rFonts w:cs="Arial"/>
                <w:lang w:eastAsia="zh-CN"/>
              </w:rPr>
              <w:t>256 QAM</w:t>
            </w:r>
          </w:p>
        </w:tc>
        <w:tc>
          <w:tcPr>
            <w:tcW w:w="2098" w:type="dxa"/>
            <w:tcBorders>
              <w:left w:val="single" w:sz="4" w:space="0" w:color="auto"/>
              <w:bottom w:val="single" w:sz="4" w:space="0" w:color="auto"/>
              <w:right w:val="single" w:sz="4" w:space="0" w:color="auto"/>
            </w:tcBorders>
            <w:hideMark/>
          </w:tcPr>
          <w:p w14:paraId="37608B96" w14:textId="0329302A" w:rsidR="00163E95" w:rsidRPr="0068603F" w:rsidRDefault="00163E95" w:rsidP="00ED2D77">
            <w:pPr>
              <w:pStyle w:val="TAC"/>
              <w:rPr>
                <w:rFonts w:cs="Arial"/>
                <w:color w:val="FF0000"/>
              </w:rPr>
            </w:pPr>
            <w:r w:rsidRPr="0068603F">
              <w:rPr>
                <w:rFonts w:cs="Arial"/>
                <w:color w:val="FF0000"/>
              </w:rPr>
              <w:t xml:space="preserve">≤ </w:t>
            </w:r>
            <w:r w:rsidRPr="0068603F">
              <w:rPr>
                <w:rFonts w:cs="Arial"/>
                <w:color w:val="FF0000"/>
                <w:lang w:val="en-CA"/>
              </w:rPr>
              <w:t>9.5</w:t>
            </w:r>
          </w:p>
        </w:tc>
        <w:tc>
          <w:tcPr>
            <w:tcW w:w="2077" w:type="dxa"/>
            <w:tcBorders>
              <w:left w:val="single" w:sz="4" w:space="0" w:color="auto"/>
              <w:bottom w:val="single" w:sz="4" w:space="0" w:color="auto"/>
              <w:right w:val="single" w:sz="4" w:space="0" w:color="auto"/>
            </w:tcBorders>
          </w:tcPr>
          <w:p w14:paraId="256C2366" w14:textId="6E756BB3" w:rsidR="00163E95" w:rsidRPr="0068603F" w:rsidRDefault="00163E95" w:rsidP="00ED2D77">
            <w:pPr>
              <w:pStyle w:val="TAC"/>
              <w:rPr>
                <w:rFonts w:cs="Arial"/>
                <w:color w:val="FF0000"/>
              </w:rPr>
            </w:pPr>
            <w:r w:rsidRPr="0068603F">
              <w:rPr>
                <w:rFonts w:cs="Arial"/>
                <w:color w:val="FF0000"/>
              </w:rPr>
              <w:t xml:space="preserve">≤ </w:t>
            </w:r>
            <w:del w:id="102" w:author="Mike Witherell" w:date="2020-08-12T10:21:00Z">
              <w:r w:rsidRPr="0068603F" w:rsidDel="004D5D78">
                <w:rPr>
                  <w:rFonts w:cs="Arial"/>
                  <w:color w:val="FF0000"/>
                  <w:lang w:val="en-CA"/>
                </w:rPr>
                <w:delText>7</w:delText>
              </w:r>
            </w:del>
            <w:ins w:id="103" w:author="Mike Witherell" w:date="2020-08-12T10:21:00Z">
              <w:r w:rsidR="004D5D78">
                <w:rPr>
                  <w:rFonts w:cs="Arial"/>
                  <w:color w:val="FF0000"/>
                  <w:lang w:val="en-CA"/>
                </w:rPr>
                <w:t>9</w:t>
              </w:r>
            </w:ins>
            <w:r w:rsidRPr="0068603F">
              <w:rPr>
                <w:rFonts w:cs="Arial"/>
                <w:color w:val="FF0000"/>
                <w:lang w:val="en-CA"/>
              </w:rPr>
              <w:t>.5</w:t>
            </w:r>
          </w:p>
        </w:tc>
        <w:tc>
          <w:tcPr>
            <w:tcW w:w="2077" w:type="dxa"/>
            <w:gridSpan w:val="2"/>
            <w:tcBorders>
              <w:left w:val="single" w:sz="4" w:space="0" w:color="auto"/>
              <w:bottom w:val="single" w:sz="4" w:space="0" w:color="auto"/>
              <w:right w:val="single" w:sz="4" w:space="0" w:color="auto"/>
            </w:tcBorders>
          </w:tcPr>
          <w:p w14:paraId="08F2523A" w14:textId="1F23B9AA" w:rsidR="00163E95" w:rsidRPr="0068603F" w:rsidRDefault="00163E95" w:rsidP="00ED2D77">
            <w:pPr>
              <w:pStyle w:val="TAC"/>
              <w:rPr>
                <w:rFonts w:cs="Arial"/>
                <w:color w:val="FF0000"/>
              </w:rPr>
            </w:pPr>
            <w:r w:rsidRPr="0068603F">
              <w:rPr>
                <w:rFonts w:cs="Arial"/>
                <w:color w:val="FF0000"/>
              </w:rPr>
              <w:t xml:space="preserve">≤ </w:t>
            </w:r>
            <w:del w:id="104" w:author="Mike Witherell" w:date="2020-08-12T10:22:00Z">
              <w:r w:rsidRPr="0068603F" w:rsidDel="003F35FA">
                <w:rPr>
                  <w:rFonts w:cs="Arial"/>
                  <w:color w:val="FF0000"/>
                  <w:lang w:val="en-CA"/>
                </w:rPr>
                <w:delText>6</w:delText>
              </w:r>
            </w:del>
            <w:ins w:id="105" w:author="Mike Witherell" w:date="2020-08-12T10:22:00Z">
              <w:r w:rsidR="003F35FA">
                <w:rPr>
                  <w:rFonts w:cs="Arial"/>
                  <w:color w:val="FF0000"/>
                  <w:lang w:val="en-CA"/>
                </w:rPr>
                <w:t>9</w:t>
              </w:r>
            </w:ins>
            <w:r w:rsidRPr="0068603F">
              <w:rPr>
                <w:rFonts w:cs="Arial"/>
                <w:color w:val="FF0000"/>
                <w:lang w:val="en-CA"/>
              </w:rPr>
              <w:t>.5</w:t>
            </w:r>
          </w:p>
        </w:tc>
      </w:tr>
    </w:tbl>
    <w:p w14:paraId="2EE97D28" w14:textId="77777777" w:rsidR="001445BC" w:rsidRPr="00316B95" w:rsidRDefault="001445BC" w:rsidP="00137A14">
      <w:pPr>
        <w:rPr>
          <w:rFonts w:eastAsia="Times New Roman"/>
          <w:lang w:val="en-US"/>
        </w:rPr>
      </w:pPr>
    </w:p>
    <w:p w14:paraId="4EBE38FF" w14:textId="21B608BA" w:rsidR="009B5C82" w:rsidRDefault="009B5C82" w:rsidP="00254DAC">
      <w:pPr>
        <w:pStyle w:val="ListParagraph"/>
        <w:rPr>
          <w:rFonts w:eastAsia="Times New Roman"/>
          <w:lang w:val="en-US"/>
        </w:rPr>
      </w:pPr>
    </w:p>
    <w:p w14:paraId="7FD66E63" w14:textId="5FCDE4AE" w:rsidR="00831868" w:rsidRPr="001C0CC4" w:rsidRDefault="00831868" w:rsidP="00831868">
      <w:pPr>
        <w:pStyle w:val="TH"/>
      </w:pPr>
      <w:r w:rsidRPr="001C0CC4">
        <w:lastRenderedPageBreak/>
        <w:t>Table 6.2.3.2-2: A-MPR' values</w:t>
      </w:r>
    </w:p>
    <w:tbl>
      <w:tblPr>
        <w:tblW w:w="9333" w:type="dxa"/>
        <w:jc w:val="center"/>
        <w:tblLook w:val="04A0" w:firstRow="1" w:lastRow="0" w:firstColumn="1" w:lastColumn="0" w:noHBand="0" w:noVBand="1"/>
      </w:tblPr>
      <w:tblGrid>
        <w:gridCol w:w="1555"/>
        <w:gridCol w:w="2096"/>
        <w:gridCol w:w="897"/>
        <w:gridCol w:w="897"/>
        <w:gridCol w:w="897"/>
        <w:gridCol w:w="897"/>
        <w:gridCol w:w="1114"/>
        <w:gridCol w:w="1114"/>
      </w:tblGrid>
      <w:tr w:rsidR="00831868" w:rsidRPr="001C0CC4" w14:paraId="6CAC5C04" w14:textId="77777777" w:rsidTr="00ED2D77">
        <w:trPr>
          <w:trHeight w:val="300"/>
          <w:jc w:val="center"/>
        </w:trPr>
        <w:tc>
          <w:tcPr>
            <w:tcW w:w="3651" w:type="dxa"/>
            <w:gridSpan w:val="2"/>
            <w:vMerge w:val="restart"/>
            <w:tcBorders>
              <w:top w:val="single" w:sz="4" w:space="0" w:color="auto"/>
              <w:left w:val="single" w:sz="4" w:space="0" w:color="auto"/>
              <w:right w:val="single" w:sz="4" w:space="0" w:color="auto"/>
            </w:tcBorders>
            <w:noWrap/>
            <w:vAlign w:val="center"/>
            <w:hideMark/>
          </w:tcPr>
          <w:p w14:paraId="6055BB75" w14:textId="77777777" w:rsidR="00831868" w:rsidRPr="001C0CC4" w:rsidRDefault="00831868" w:rsidP="00ED2D77">
            <w:pPr>
              <w:pStyle w:val="TAH"/>
            </w:pPr>
            <w:r w:rsidRPr="001C0CC4">
              <w:t>Modulation/Waveform</w:t>
            </w:r>
          </w:p>
        </w:tc>
        <w:tc>
          <w:tcPr>
            <w:tcW w:w="5682" w:type="dxa"/>
            <w:gridSpan w:val="6"/>
            <w:tcBorders>
              <w:top w:val="single" w:sz="4" w:space="0" w:color="auto"/>
              <w:left w:val="single" w:sz="4" w:space="0" w:color="auto"/>
              <w:bottom w:val="single" w:sz="4" w:space="0" w:color="auto"/>
              <w:right w:val="single" w:sz="4" w:space="0" w:color="auto"/>
            </w:tcBorders>
            <w:vAlign w:val="center"/>
            <w:hideMark/>
          </w:tcPr>
          <w:p w14:paraId="54055C22" w14:textId="77777777" w:rsidR="00831868" w:rsidRPr="001C0CC4" w:rsidRDefault="00831868" w:rsidP="00ED2D77">
            <w:pPr>
              <w:pStyle w:val="TAH"/>
            </w:pPr>
            <w:r w:rsidRPr="001C0CC4">
              <w:t>A-MPR' (dB)</w:t>
            </w:r>
          </w:p>
        </w:tc>
      </w:tr>
      <w:tr w:rsidR="00831868" w:rsidRPr="001C0CC4" w14:paraId="1C831143" w14:textId="77777777" w:rsidTr="00ED2D77">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2B52F33A" w14:textId="77777777" w:rsidR="00831868" w:rsidRPr="001C0CC4" w:rsidRDefault="00831868" w:rsidP="00ED2D77">
            <w:pPr>
              <w:pStyle w:val="TAH"/>
              <w:rPr>
                <w:b w:val="0"/>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849AF98" w14:textId="77777777" w:rsidR="00831868" w:rsidRPr="001C0CC4" w:rsidRDefault="00831868" w:rsidP="00ED2D77">
            <w:pPr>
              <w:pStyle w:val="TAH"/>
            </w:pPr>
            <w:r w:rsidRPr="001C0CC4">
              <w:t xml:space="preserve">PC3_A1 </w:t>
            </w:r>
          </w:p>
        </w:tc>
        <w:tc>
          <w:tcPr>
            <w:tcW w:w="897" w:type="dxa"/>
            <w:tcBorders>
              <w:top w:val="single" w:sz="4" w:space="0" w:color="auto"/>
              <w:left w:val="nil"/>
              <w:bottom w:val="single" w:sz="4" w:space="0" w:color="auto"/>
              <w:right w:val="single" w:sz="4" w:space="0" w:color="auto"/>
            </w:tcBorders>
            <w:vAlign w:val="center"/>
            <w:hideMark/>
          </w:tcPr>
          <w:p w14:paraId="2DE2248D" w14:textId="77777777" w:rsidR="00831868" w:rsidRPr="001C0CC4" w:rsidRDefault="00831868" w:rsidP="00ED2D77">
            <w:pPr>
              <w:pStyle w:val="TAH"/>
            </w:pPr>
            <w:r w:rsidRPr="001C0CC4">
              <w:t>PC3_A2</w:t>
            </w:r>
          </w:p>
        </w:tc>
        <w:tc>
          <w:tcPr>
            <w:tcW w:w="897" w:type="dxa"/>
            <w:tcBorders>
              <w:top w:val="single" w:sz="4" w:space="0" w:color="auto"/>
              <w:left w:val="nil"/>
              <w:bottom w:val="single" w:sz="4" w:space="0" w:color="auto"/>
              <w:right w:val="single" w:sz="4" w:space="0" w:color="auto"/>
            </w:tcBorders>
            <w:vAlign w:val="center"/>
            <w:hideMark/>
          </w:tcPr>
          <w:p w14:paraId="57A0EFE4" w14:textId="77777777" w:rsidR="00831868" w:rsidRPr="001C0CC4" w:rsidRDefault="00831868" w:rsidP="00ED2D77">
            <w:pPr>
              <w:pStyle w:val="TAH"/>
            </w:pPr>
            <w:r w:rsidRPr="001C0CC4">
              <w:t>PC2_A3</w:t>
            </w:r>
          </w:p>
        </w:tc>
        <w:tc>
          <w:tcPr>
            <w:tcW w:w="897" w:type="dxa"/>
            <w:tcBorders>
              <w:top w:val="single" w:sz="4" w:space="0" w:color="auto"/>
              <w:left w:val="nil"/>
              <w:bottom w:val="single" w:sz="4" w:space="0" w:color="auto"/>
              <w:right w:val="single" w:sz="4" w:space="0" w:color="auto"/>
            </w:tcBorders>
            <w:vAlign w:val="center"/>
            <w:hideMark/>
          </w:tcPr>
          <w:p w14:paraId="541FE048" w14:textId="77777777" w:rsidR="00831868" w:rsidRPr="001C0CC4" w:rsidRDefault="00831868" w:rsidP="00ED2D77">
            <w:pPr>
              <w:pStyle w:val="TAH"/>
            </w:pPr>
            <w:r w:rsidRPr="001C0CC4">
              <w:t>PC2_A4</w:t>
            </w:r>
          </w:p>
        </w:tc>
        <w:tc>
          <w:tcPr>
            <w:tcW w:w="1047" w:type="dxa"/>
            <w:tcBorders>
              <w:top w:val="single" w:sz="4" w:space="0" w:color="auto"/>
              <w:left w:val="nil"/>
              <w:bottom w:val="single" w:sz="4" w:space="0" w:color="auto"/>
              <w:right w:val="single" w:sz="4" w:space="0" w:color="auto"/>
            </w:tcBorders>
            <w:vAlign w:val="center"/>
          </w:tcPr>
          <w:p w14:paraId="65EC1DEB" w14:textId="5DD242E8" w:rsidR="00831868" w:rsidRPr="00FB5CB3" w:rsidRDefault="00831868" w:rsidP="00ED2D77">
            <w:pPr>
              <w:pStyle w:val="TAH"/>
              <w:rPr>
                <w:lang w:val="en-US"/>
              </w:rPr>
            </w:pPr>
            <w:r w:rsidRPr="001C0CC4">
              <w:t>PC</w:t>
            </w:r>
            <w:r>
              <w:t>1.5</w:t>
            </w:r>
            <w:r w:rsidRPr="001C0CC4">
              <w:t>_A</w:t>
            </w:r>
            <w:r>
              <w:t>5</w:t>
            </w:r>
            <w:r w:rsidR="00FB5CB3" w:rsidRPr="00FB5CB3">
              <w:rPr>
                <w:vertAlign w:val="superscript"/>
                <w:lang w:val="en-US"/>
              </w:rPr>
              <w:t>1</w:t>
            </w:r>
          </w:p>
        </w:tc>
        <w:tc>
          <w:tcPr>
            <w:tcW w:w="1047" w:type="dxa"/>
            <w:tcBorders>
              <w:top w:val="single" w:sz="4" w:space="0" w:color="auto"/>
              <w:left w:val="nil"/>
              <w:bottom w:val="single" w:sz="4" w:space="0" w:color="auto"/>
              <w:right w:val="single" w:sz="4" w:space="0" w:color="auto"/>
            </w:tcBorders>
            <w:vAlign w:val="center"/>
          </w:tcPr>
          <w:p w14:paraId="2E44B290" w14:textId="665DA66E" w:rsidR="00831868" w:rsidRPr="00FB5CB3" w:rsidRDefault="00831868" w:rsidP="00ED2D77">
            <w:pPr>
              <w:pStyle w:val="TAH"/>
              <w:rPr>
                <w:lang w:val="en-US"/>
              </w:rPr>
            </w:pPr>
            <w:r w:rsidRPr="001C0CC4">
              <w:t>PC</w:t>
            </w:r>
            <w:r>
              <w:t>1.5</w:t>
            </w:r>
            <w:r w:rsidRPr="001C0CC4">
              <w:t>_A</w:t>
            </w:r>
            <w:r>
              <w:t>6</w:t>
            </w:r>
            <w:r w:rsidR="00FB5CB3" w:rsidRPr="00FB5CB3">
              <w:rPr>
                <w:vertAlign w:val="superscript"/>
                <w:lang w:val="en-US"/>
              </w:rPr>
              <w:t>1</w:t>
            </w:r>
          </w:p>
        </w:tc>
      </w:tr>
      <w:tr w:rsidR="00831868" w:rsidRPr="001C0CC4" w14:paraId="5E7C8C22" w14:textId="77777777" w:rsidTr="00ED2D77">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6B39EDBC" w14:textId="77777777" w:rsidR="00831868" w:rsidRPr="001C0CC4" w:rsidRDefault="00831868" w:rsidP="00ED2D77">
            <w:pPr>
              <w:pStyle w:val="TAC"/>
              <w:rPr>
                <w:lang w:val="en-US"/>
              </w:rPr>
            </w:pPr>
            <w:r w:rsidRPr="001C0CC4">
              <w:rPr>
                <w:lang w:val="en-US"/>
              </w:rPr>
              <w:t>DFT-s-OFDM</w:t>
            </w:r>
          </w:p>
        </w:tc>
        <w:tc>
          <w:tcPr>
            <w:tcW w:w="2096" w:type="dxa"/>
            <w:tcBorders>
              <w:top w:val="single" w:sz="4" w:space="0" w:color="auto"/>
              <w:left w:val="nil"/>
              <w:bottom w:val="single" w:sz="4" w:space="0" w:color="auto"/>
              <w:right w:val="single" w:sz="4" w:space="0" w:color="auto"/>
            </w:tcBorders>
            <w:noWrap/>
            <w:vAlign w:val="center"/>
            <w:hideMark/>
          </w:tcPr>
          <w:p w14:paraId="2862408E" w14:textId="77777777" w:rsidR="00831868" w:rsidRPr="001C0CC4" w:rsidRDefault="00831868" w:rsidP="00ED2D77">
            <w:pPr>
              <w:pStyle w:val="TAC"/>
              <w:rPr>
                <w:lang w:val="en-US"/>
              </w:rPr>
            </w:pPr>
            <w:r w:rsidRPr="001C0CC4">
              <w:rPr>
                <w:lang w:val="en-US"/>
              </w:rPr>
              <w:t>Pi/2-BPSK</w:t>
            </w:r>
          </w:p>
        </w:tc>
        <w:tc>
          <w:tcPr>
            <w:tcW w:w="897" w:type="dxa"/>
            <w:tcBorders>
              <w:top w:val="nil"/>
              <w:left w:val="nil"/>
              <w:bottom w:val="single" w:sz="4" w:space="0" w:color="auto"/>
              <w:right w:val="single" w:sz="4" w:space="0" w:color="auto"/>
            </w:tcBorders>
            <w:vAlign w:val="center"/>
            <w:hideMark/>
          </w:tcPr>
          <w:p w14:paraId="5C5359C8" w14:textId="77777777" w:rsidR="00831868" w:rsidRPr="001C0CC4" w:rsidRDefault="00831868" w:rsidP="00ED2D77">
            <w:pPr>
              <w:pStyle w:val="TAC"/>
              <w:rPr>
                <w:lang w:val="en-US"/>
              </w:rPr>
            </w:pPr>
            <w:r w:rsidRPr="001C0CC4">
              <w:rPr>
                <w:rFonts w:cs="Arial"/>
                <w:lang w:val="en-US"/>
              </w:rPr>
              <w:t>≤</w:t>
            </w:r>
            <w:r w:rsidRPr="001C0CC4">
              <w:rPr>
                <w:lang w:val="en-US"/>
              </w:rPr>
              <w:t xml:space="preserve"> 3.5</w:t>
            </w:r>
          </w:p>
        </w:tc>
        <w:tc>
          <w:tcPr>
            <w:tcW w:w="897" w:type="dxa"/>
            <w:tcBorders>
              <w:top w:val="nil"/>
              <w:left w:val="nil"/>
              <w:bottom w:val="single" w:sz="4" w:space="0" w:color="auto"/>
              <w:right w:val="single" w:sz="4" w:space="0" w:color="auto"/>
            </w:tcBorders>
            <w:vAlign w:val="center"/>
            <w:hideMark/>
          </w:tcPr>
          <w:p w14:paraId="04A83177" w14:textId="77777777" w:rsidR="00831868" w:rsidRPr="001C0CC4" w:rsidRDefault="00831868" w:rsidP="00ED2D77">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
          <w:p w14:paraId="437E539C" w14:textId="77777777" w:rsidR="00831868" w:rsidRPr="001C0CC4" w:rsidRDefault="00831868" w:rsidP="00ED2D77">
            <w:pPr>
              <w:pStyle w:val="TAC"/>
              <w:rPr>
                <w:lang w:val="en-US"/>
              </w:rPr>
            </w:pPr>
            <w:r w:rsidRPr="001C0CC4">
              <w:rPr>
                <w:rFonts w:cs="Arial"/>
                <w:lang w:val="en-US"/>
              </w:rPr>
              <w:t xml:space="preserve">≤ </w:t>
            </w:r>
            <w:r w:rsidRPr="001C0CC4">
              <w:rPr>
                <w:lang w:val="en-US"/>
              </w:rPr>
              <w:t>3.5</w:t>
            </w:r>
          </w:p>
        </w:tc>
        <w:tc>
          <w:tcPr>
            <w:tcW w:w="897" w:type="dxa"/>
            <w:tcBorders>
              <w:top w:val="nil"/>
              <w:left w:val="nil"/>
              <w:bottom w:val="single" w:sz="4" w:space="0" w:color="auto"/>
              <w:right w:val="single" w:sz="4" w:space="0" w:color="auto"/>
            </w:tcBorders>
            <w:vAlign w:val="center"/>
            <w:hideMark/>
          </w:tcPr>
          <w:p w14:paraId="605A560C" w14:textId="77777777" w:rsidR="00831868" w:rsidRPr="001C0CC4" w:rsidRDefault="00831868" w:rsidP="00ED2D77">
            <w:pPr>
              <w:pStyle w:val="TAC"/>
              <w:rPr>
                <w:lang w:val="en-US"/>
              </w:rPr>
            </w:pPr>
            <w:r w:rsidRPr="001C0CC4">
              <w:rPr>
                <w:rFonts w:cs="Arial"/>
                <w:lang w:val="en-US"/>
              </w:rPr>
              <w:t>≤</w:t>
            </w:r>
            <w:r w:rsidRPr="001C0CC4">
              <w:rPr>
                <w:lang w:val="en-US"/>
              </w:rPr>
              <w:t xml:space="preserve"> 5.5</w:t>
            </w:r>
          </w:p>
        </w:tc>
        <w:tc>
          <w:tcPr>
            <w:tcW w:w="1047" w:type="dxa"/>
            <w:tcBorders>
              <w:top w:val="nil"/>
              <w:left w:val="nil"/>
              <w:bottom w:val="single" w:sz="4" w:space="0" w:color="auto"/>
              <w:right w:val="single" w:sz="4" w:space="0" w:color="auto"/>
            </w:tcBorders>
            <w:vAlign w:val="center"/>
          </w:tcPr>
          <w:p w14:paraId="04A3E40D" w14:textId="45F39396" w:rsidR="00831868" w:rsidRPr="001C0CC4" w:rsidRDefault="00831868" w:rsidP="00ED2D77">
            <w:pPr>
              <w:pStyle w:val="TAC"/>
              <w:rPr>
                <w:rFonts w:cs="Arial"/>
                <w:lang w:val="en-US"/>
              </w:rPr>
            </w:pPr>
            <w:r w:rsidRPr="00925971">
              <w:rPr>
                <w:color w:val="FF0000"/>
                <w:lang w:eastAsia="en-GB"/>
              </w:rPr>
              <w:t xml:space="preserve">≤ </w:t>
            </w:r>
            <w:del w:id="106" w:author="Mike Witherell" w:date="2020-08-12T10:44:00Z">
              <w:r w:rsidR="00725828" w:rsidDel="003E041D">
                <w:rPr>
                  <w:color w:val="FF0000"/>
                  <w:lang w:val="en-US" w:eastAsia="en-GB"/>
                </w:rPr>
                <w:delText>6.5</w:delText>
              </w:r>
            </w:del>
            <w:ins w:id="107" w:author="Mike Witherell" w:date="2020-08-12T10:44:00Z">
              <w:r w:rsidR="003E041D">
                <w:rPr>
                  <w:color w:val="FF0000"/>
                  <w:lang w:val="en-US" w:eastAsia="en-GB"/>
                </w:rPr>
                <w:t>5</w:t>
              </w:r>
            </w:ins>
          </w:p>
        </w:tc>
        <w:tc>
          <w:tcPr>
            <w:tcW w:w="1047" w:type="dxa"/>
            <w:tcBorders>
              <w:top w:val="nil"/>
              <w:left w:val="nil"/>
              <w:bottom w:val="single" w:sz="4" w:space="0" w:color="auto"/>
              <w:right w:val="single" w:sz="4" w:space="0" w:color="auto"/>
            </w:tcBorders>
            <w:vAlign w:val="center"/>
          </w:tcPr>
          <w:p w14:paraId="1E708A76" w14:textId="01B1708D" w:rsidR="00831868" w:rsidRPr="001C0CC4" w:rsidRDefault="00831868" w:rsidP="00ED2D77">
            <w:pPr>
              <w:pStyle w:val="TAC"/>
              <w:rPr>
                <w:rFonts w:cs="Arial"/>
                <w:lang w:val="en-US"/>
              </w:rPr>
            </w:pPr>
            <w:r w:rsidRPr="00925971">
              <w:rPr>
                <w:color w:val="FF0000"/>
                <w:lang w:eastAsia="en-GB"/>
              </w:rPr>
              <w:t xml:space="preserve">≤ </w:t>
            </w:r>
            <w:del w:id="108" w:author="Mike Witherell" w:date="2020-08-12T10:45:00Z">
              <w:r w:rsidR="00324293" w:rsidDel="00C4515D">
                <w:rPr>
                  <w:color w:val="FF0000"/>
                  <w:lang w:val="en-US" w:eastAsia="en-GB"/>
                </w:rPr>
                <w:delText>8.5</w:delText>
              </w:r>
            </w:del>
            <w:ins w:id="109" w:author="Mike Witherell" w:date="2020-08-12T10:45:00Z">
              <w:r w:rsidR="00C4515D">
                <w:rPr>
                  <w:color w:val="FF0000"/>
                  <w:lang w:val="en-US" w:eastAsia="en-GB"/>
                </w:rPr>
                <w:t>7</w:t>
              </w:r>
            </w:ins>
          </w:p>
        </w:tc>
      </w:tr>
      <w:tr w:rsidR="00831868" w:rsidRPr="001C0CC4" w14:paraId="4A2D3851"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B18E830"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35907299" w14:textId="77777777" w:rsidR="00831868" w:rsidRPr="001C0CC4" w:rsidRDefault="00831868" w:rsidP="00ED2D77">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
          <w:p w14:paraId="0189267C"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059620CB"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6B74B2A2"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76F5E099" w14:textId="77777777" w:rsidR="00831868" w:rsidRPr="001C0CC4" w:rsidRDefault="00831868" w:rsidP="00ED2D77">
            <w:pPr>
              <w:pStyle w:val="TAC"/>
              <w:rPr>
                <w:lang w:val="en-US"/>
              </w:rPr>
            </w:pPr>
            <w:r w:rsidRPr="001C0CC4">
              <w:rPr>
                <w:rFonts w:cs="Arial"/>
                <w:lang w:val="en-US"/>
              </w:rPr>
              <w:t>≤</w:t>
            </w:r>
            <w:r w:rsidRPr="001C0CC4">
              <w:rPr>
                <w:lang w:val="en-US"/>
              </w:rPr>
              <w:t xml:space="preserve"> 6</w:t>
            </w:r>
          </w:p>
        </w:tc>
        <w:tc>
          <w:tcPr>
            <w:tcW w:w="1047" w:type="dxa"/>
            <w:tcBorders>
              <w:top w:val="nil"/>
              <w:left w:val="nil"/>
              <w:bottom w:val="single" w:sz="4" w:space="0" w:color="auto"/>
              <w:right w:val="single" w:sz="4" w:space="0" w:color="auto"/>
            </w:tcBorders>
            <w:vAlign w:val="center"/>
          </w:tcPr>
          <w:p w14:paraId="51B6562D" w14:textId="201015DE" w:rsidR="00831868" w:rsidRPr="001C0CC4" w:rsidRDefault="00831868" w:rsidP="00ED2D77">
            <w:pPr>
              <w:pStyle w:val="TAC"/>
              <w:rPr>
                <w:rFonts w:cs="Arial"/>
                <w:lang w:val="en-US"/>
              </w:rPr>
            </w:pPr>
            <w:r w:rsidRPr="00925971">
              <w:rPr>
                <w:color w:val="FF0000"/>
                <w:lang w:eastAsia="en-GB"/>
              </w:rPr>
              <w:t xml:space="preserve">≤ </w:t>
            </w:r>
            <w:del w:id="110" w:author="Mike Witherell" w:date="2020-08-12T10:44:00Z">
              <w:r w:rsidR="00725828" w:rsidDel="003E041D">
                <w:rPr>
                  <w:color w:val="FF0000"/>
                  <w:lang w:val="en-US" w:eastAsia="en-GB"/>
                </w:rPr>
                <w:delText>7.5</w:delText>
              </w:r>
            </w:del>
            <w:ins w:id="111" w:author="Mike Witherell" w:date="2020-08-12T10:44:00Z">
              <w:r w:rsidR="003E041D">
                <w:rPr>
                  <w:color w:val="FF0000"/>
                  <w:lang w:val="en-US" w:eastAsia="en-GB"/>
                </w:rPr>
                <w:t>6</w:t>
              </w:r>
            </w:ins>
          </w:p>
        </w:tc>
        <w:tc>
          <w:tcPr>
            <w:tcW w:w="1047" w:type="dxa"/>
            <w:tcBorders>
              <w:top w:val="nil"/>
              <w:left w:val="nil"/>
              <w:bottom w:val="single" w:sz="4" w:space="0" w:color="auto"/>
              <w:right w:val="single" w:sz="4" w:space="0" w:color="auto"/>
            </w:tcBorders>
            <w:vAlign w:val="center"/>
          </w:tcPr>
          <w:p w14:paraId="5B14DB48" w14:textId="38EBD7E4" w:rsidR="00831868" w:rsidRPr="001C0CC4" w:rsidRDefault="00831868" w:rsidP="00ED2D77">
            <w:pPr>
              <w:pStyle w:val="TAC"/>
              <w:rPr>
                <w:rFonts w:cs="Arial"/>
                <w:lang w:val="en-US"/>
              </w:rPr>
            </w:pPr>
            <w:r w:rsidRPr="00925971">
              <w:rPr>
                <w:color w:val="FF0000"/>
                <w:lang w:eastAsia="en-GB"/>
              </w:rPr>
              <w:t xml:space="preserve">≤ </w:t>
            </w:r>
            <w:del w:id="112" w:author="Mike Witherell" w:date="2020-08-12T10:45:00Z">
              <w:r w:rsidR="00324293" w:rsidDel="00C4515D">
                <w:rPr>
                  <w:color w:val="FF0000"/>
                  <w:lang w:val="en-US" w:eastAsia="en-GB"/>
                </w:rPr>
                <w:delText>9</w:delText>
              </w:r>
            </w:del>
            <w:ins w:id="113" w:author="Mike Witherell" w:date="2020-08-12T10:45:00Z">
              <w:r w:rsidR="00C4515D">
                <w:rPr>
                  <w:color w:val="FF0000"/>
                  <w:lang w:val="en-US" w:eastAsia="en-GB"/>
                </w:rPr>
                <w:t>7.5</w:t>
              </w:r>
            </w:ins>
          </w:p>
        </w:tc>
      </w:tr>
      <w:tr w:rsidR="00831868" w:rsidRPr="001C0CC4" w14:paraId="7636179F"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3D64920"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0EC03854" w14:textId="77777777" w:rsidR="00831868" w:rsidRPr="001C0CC4" w:rsidRDefault="00831868" w:rsidP="00ED2D77">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
          <w:p w14:paraId="7F3DB0F9"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7CBB4514"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3755FD96" w14:textId="77777777" w:rsidR="00831868" w:rsidRPr="001C0CC4" w:rsidRDefault="00831868" w:rsidP="00ED2D77">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
          <w:p w14:paraId="78EE3DED" w14:textId="77777777" w:rsidR="00831868" w:rsidRPr="001C0CC4" w:rsidRDefault="00831868" w:rsidP="00ED2D77">
            <w:pPr>
              <w:pStyle w:val="TAC"/>
              <w:rPr>
                <w:lang w:val="en-US"/>
              </w:rPr>
            </w:pPr>
            <w:r w:rsidRPr="001C0CC4">
              <w:rPr>
                <w:rFonts w:cs="Arial"/>
                <w:lang w:val="en-US"/>
              </w:rPr>
              <w:t>≤</w:t>
            </w:r>
            <w:r w:rsidRPr="001C0CC4">
              <w:rPr>
                <w:lang w:val="en-US"/>
              </w:rPr>
              <w:t xml:space="preserve"> 6</w:t>
            </w:r>
          </w:p>
        </w:tc>
        <w:tc>
          <w:tcPr>
            <w:tcW w:w="1047" w:type="dxa"/>
            <w:tcBorders>
              <w:top w:val="nil"/>
              <w:left w:val="nil"/>
              <w:bottom w:val="single" w:sz="4" w:space="0" w:color="auto"/>
              <w:right w:val="single" w:sz="4" w:space="0" w:color="auto"/>
            </w:tcBorders>
            <w:vAlign w:val="center"/>
          </w:tcPr>
          <w:p w14:paraId="66CAB684" w14:textId="2971278A" w:rsidR="00831868" w:rsidRPr="001C0CC4" w:rsidRDefault="00831868" w:rsidP="00ED2D77">
            <w:pPr>
              <w:pStyle w:val="TAC"/>
              <w:rPr>
                <w:rFonts w:cs="Arial"/>
                <w:lang w:val="en-US"/>
              </w:rPr>
            </w:pPr>
            <w:r w:rsidRPr="00925971">
              <w:rPr>
                <w:color w:val="FF0000"/>
                <w:lang w:eastAsia="en-GB"/>
              </w:rPr>
              <w:t xml:space="preserve">≤ </w:t>
            </w:r>
            <w:del w:id="114" w:author="Mike Witherell" w:date="2020-08-12T10:44:00Z">
              <w:r w:rsidR="00593587" w:rsidDel="003E041D">
                <w:rPr>
                  <w:color w:val="FF0000"/>
                  <w:lang w:val="en-US" w:eastAsia="en-GB"/>
                </w:rPr>
                <w:delText>8</w:delText>
              </w:r>
            </w:del>
            <w:ins w:id="115" w:author="Mike Witherell" w:date="2020-08-12T10:44:00Z">
              <w:r w:rsidR="003E041D">
                <w:rPr>
                  <w:color w:val="FF0000"/>
                  <w:lang w:val="en-US" w:eastAsia="en-GB"/>
                </w:rPr>
                <w:t>6.5</w:t>
              </w:r>
            </w:ins>
          </w:p>
        </w:tc>
        <w:tc>
          <w:tcPr>
            <w:tcW w:w="1047" w:type="dxa"/>
            <w:tcBorders>
              <w:top w:val="nil"/>
              <w:left w:val="nil"/>
              <w:bottom w:val="single" w:sz="4" w:space="0" w:color="auto"/>
              <w:right w:val="single" w:sz="4" w:space="0" w:color="auto"/>
            </w:tcBorders>
            <w:vAlign w:val="center"/>
          </w:tcPr>
          <w:p w14:paraId="09C8C4E4" w14:textId="63FE6519" w:rsidR="00831868" w:rsidRPr="001C0CC4" w:rsidRDefault="00831868" w:rsidP="00ED2D77">
            <w:pPr>
              <w:pStyle w:val="TAC"/>
              <w:rPr>
                <w:rFonts w:cs="Arial"/>
                <w:lang w:val="en-US"/>
              </w:rPr>
            </w:pPr>
            <w:r w:rsidRPr="00925971">
              <w:rPr>
                <w:color w:val="FF0000"/>
                <w:lang w:eastAsia="en-GB"/>
              </w:rPr>
              <w:t xml:space="preserve">≤ </w:t>
            </w:r>
            <w:del w:id="116" w:author="Mike Witherell" w:date="2020-08-12T10:45:00Z">
              <w:r w:rsidR="00324293" w:rsidDel="00C4515D">
                <w:rPr>
                  <w:color w:val="FF0000"/>
                  <w:lang w:val="en-US" w:eastAsia="en-GB"/>
                </w:rPr>
                <w:delText>9</w:delText>
              </w:r>
            </w:del>
            <w:ins w:id="117" w:author="Mike Witherell" w:date="2020-08-12T10:45:00Z">
              <w:r w:rsidR="00C4515D">
                <w:rPr>
                  <w:color w:val="FF0000"/>
                  <w:lang w:val="en-US" w:eastAsia="en-GB"/>
                </w:rPr>
                <w:t>7.5</w:t>
              </w:r>
            </w:ins>
          </w:p>
        </w:tc>
      </w:tr>
      <w:tr w:rsidR="00831868" w:rsidRPr="001C0CC4" w14:paraId="2042F784" w14:textId="77777777" w:rsidTr="00ED2D77">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143522D4"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585E06D" w14:textId="77777777" w:rsidR="00831868" w:rsidRPr="001C0CC4" w:rsidRDefault="00831868" w:rsidP="00ED2D77">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
          <w:p w14:paraId="0BFFA565" w14:textId="77777777" w:rsidR="00831868" w:rsidRPr="001C0CC4" w:rsidRDefault="00831868" w:rsidP="00ED2D77">
            <w:pPr>
              <w:pStyle w:val="TAC"/>
              <w:rPr>
                <w:lang w:val="en-US"/>
              </w:rPr>
            </w:pPr>
            <w:r w:rsidRPr="001C0CC4">
              <w:rPr>
                <w:rFonts w:cs="Arial"/>
                <w:lang w:val="en-US"/>
              </w:rPr>
              <w:t xml:space="preserve">≤ </w:t>
            </w:r>
            <w:r w:rsidRPr="001C0CC4">
              <w:rPr>
                <w:lang w:val="en-US"/>
              </w:rPr>
              <w:t>4</w:t>
            </w:r>
          </w:p>
        </w:tc>
        <w:tc>
          <w:tcPr>
            <w:tcW w:w="897" w:type="dxa"/>
            <w:tcBorders>
              <w:top w:val="nil"/>
              <w:left w:val="nil"/>
              <w:bottom w:val="single" w:sz="4" w:space="0" w:color="auto"/>
              <w:right w:val="single" w:sz="4" w:space="0" w:color="auto"/>
            </w:tcBorders>
            <w:vAlign w:val="center"/>
            <w:hideMark/>
          </w:tcPr>
          <w:p w14:paraId="6978C777"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59890DC6" w14:textId="77777777" w:rsidR="00831868" w:rsidRPr="001C0CC4" w:rsidRDefault="00831868" w:rsidP="00ED2D77">
            <w:pPr>
              <w:pStyle w:val="TAC"/>
              <w:rPr>
                <w:lang w:val="en-US"/>
              </w:rPr>
            </w:pPr>
            <w:r w:rsidRPr="001C0CC4">
              <w:rPr>
                <w:rFonts w:cs="Arial"/>
                <w:lang w:val="en-US"/>
              </w:rPr>
              <w:t xml:space="preserve">≤ </w:t>
            </w:r>
            <w:r w:rsidRPr="001C0CC4">
              <w:rPr>
                <w:lang w:val="en-US"/>
              </w:rPr>
              <w:t>5</w:t>
            </w:r>
          </w:p>
        </w:tc>
        <w:tc>
          <w:tcPr>
            <w:tcW w:w="897" w:type="dxa"/>
            <w:tcBorders>
              <w:top w:val="nil"/>
              <w:left w:val="nil"/>
              <w:bottom w:val="single" w:sz="4" w:space="0" w:color="auto"/>
              <w:right w:val="single" w:sz="4" w:space="0" w:color="auto"/>
            </w:tcBorders>
            <w:vAlign w:val="center"/>
            <w:hideMark/>
          </w:tcPr>
          <w:p w14:paraId="79E25432" w14:textId="77777777" w:rsidR="00831868" w:rsidRPr="001C0CC4" w:rsidRDefault="00831868" w:rsidP="00ED2D77">
            <w:pPr>
              <w:pStyle w:val="TAC"/>
              <w:rPr>
                <w:lang w:val="en-US"/>
              </w:rPr>
            </w:pPr>
            <w:r w:rsidRPr="001C0CC4">
              <w:rPr>
                <w:rFonts w:cs="Arial"/>
                <w:lang w:val="en-US"/>
              </w:rPr>
              <w:t>≤</w:t>
            </w:r>
            <w:r w:rsidRPr="001C0CC4">
              <w:rPr>
                <w:lang w:val="en-US"/>
              </w:rPr>
              <w:t xml:space="preserve"> 6.5</w:t>
            </w:r>
          </w:p>
        </w:tc>
        <w:tc>
          <w:tcPr>
            <w:tcW w:w="1047" w:type="dxa"/>
            <w:tcBorders>
              <w:top w:val="nil"/>
              <w:left w:val="nil"/>
              <w:bottom w:val="single" w:sz="4" w:space="0" w:color="auto"/>
              <w:right w:val="single" w:sz="4" w:space="0" w:color="auto"/>
            </w:tcBorders>
            <w:vAlign w:val="center"/>
          </w:tcPr>
          <w:p w14:paraId="7AC4F83F" w14:textId="6D5D8902" w:rsidR="00831868" w:rsidRPr="001C0CC4" w:rsidRDefault="00831868" w:rsidP="00ED2D77">
            <w:pPr>
              <w:pStyle w:val="TAC"/>
              <w:rPr>
                <w:rFonts w:cs="Arial"/>
                <w:lang w:val="en-US"/>
              </w:rPr>
            </w:pPr>
            <w:r w:rsidRPr="00925971">
              <w:rPr>
                <w:color w:val="FF0000"/>
                <w:lang w:eastAsia="en-GB"/>
              </w:rPr>
              <w:t xml:space="preserve">≤ </w:t>
            </w:r>
            <w:del w:id="118" w:author="Mike Witherell" w:date="2020-08-12T10:44:00Z">
              <w:r w:rsidR="00593587" w:rsidDel="00944621">
                <w:rPr>
                  <w:color w:val="FF0000"/>
                  <w:lang w:val="en-US" w:eastAsia="en-GB"/>
                </w:rPr>
                <w:delText>8</w:delText>
              </w:r>
            </w:del>
            <w:ins w:id="119" w:author="Mike Witherell" w:date="2020-08-12T10:44:00Z">
              <w:r w:rsidR="00944621">
                <w:rPr>
                  <w:color w:val="FF0000"/>
                  <w:lang w:val="en-US" w:eastAsia="en-GB"/>
                </w:rPr>
                <w:t>6.5</w:t>
              </w:r>
            </w:ins>
          </w:p>
        </w:tc>
        <w:tc>
          <w:tcPr>
            <w:tcW w:w="1047" w:type="dxa"/>
            <w:tcBorders>
              <w:top w:val="nil"/>
              <w:left w:val="nil"/>
              <w:bottom w:val="single" w:sz="4" w:space="0" w:color="auto"/>
              <w:right w:val="single" w:sz="4" w:space="0" w:color="auto"/>
            </w:tcBorders>
            <w:vAlign w:val="center"/>
          </w:tcPr>
          <w:p w14:paraId="71749347" w14:textId="41DA3174" w:rsidR="00831868" w:rsidRPr="001C0CC4" w:rsidRDefault="00831868" w:rsidP="00ED2D77">
            <w:pPr>
              <w:pStyle w:val="TAC"/>
              <w:rPr>
                <w:rFonts w:cs="Arial"/>
                <w:lang w:val="en-US"/>
              </w:rPr>
            </w:pPr>
            <w:r w:rsidRPr="00925971">
              <w:rPr>
                <w:color w:val="FF0000"/>
                <w:lang w:eastAsia="en-GB"/>
              </w:rPr>
              <w:t xml:space="preserve">≤ </w:t>
            </w:r>
            <w:del w:id="120" w:author="Mike Witherell" w:date="2020-08-12T10:45:00Z">
              <w:r w:rsidR="00324293" w:rsidDel="00CF5094">
                <w:rPr>
                  <w:color w:val="FF0000"/>
                  <w:lang w:val="en-US" w:eastAsia="en-GB"/>
                </w:rPr>
                <w:delText>9.5</w:delText>
              </w:r>
            </w:del>
            <w:ins w:id="121" w:author="Mike Witherell" w:date="2020-08-12T10:45:00Z">
              <w:r w:rsidR="00CF5094">
                <w:rPr>
                  <w:color w:val="FF0000"/>
                  <w:lang w:val="en-US" w:eastAsia="en-GB"/>
                </w:rPr>
                <w:t>8</w:t>
              </w:r>
            </w:ins>
          </w:p>
        </w:tc>
      </w:tr>
      <w:tr w:rsidR="00831868" w:rsidRPr="001C0CC4" w14:paraId="6D0A6552"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41E4C02"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956C663" w14:textId="77777777" w:rsidR="00831868" w:rsidRPr="001C0CC4" w:rsidRDefault="00831868" w:rsidP="00ED2D77">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
          <w:p w14:paraId="71059FC0" w14:textId="77777777" w:rsidR="00831868" w:rsidRPr="001C0CC4" w:rsidRDefault="00831868" w:rsidP="00ED2D77">
            <w:pPr>
              <w:pStyle w:val="TAC"/>
              <w:rPr>
                <w:lang w:val="en-US"/>
              </w:rPr>
            </w:pPr>
            <w:r w:rsidRPr="001C0CC4">
              <w:rPr>
                <w:rFonts w:cs="Arial"/>
                <w:lang w:val="en-US"/>
              </w:rPr>
              <w:t xml:space="preserve">≤ </w:t>
            </w:r>
            <w:r w:rsidRPr="001C0CC4">
              <w:rPr>
                <w:lang w:val="en-US"/>
              </w:rPr>
              <w:t>4.5</w:t>
            </w:r>
          </w:p>
        </w:tc>
        <w:tc>
          <w:tcPr>
            <w:tcW w:w="897" w:type="dxa"/>
            <w:tcBorders>
              <w:top w:val="nil"/>
              <w:left w:val="nil"/>
              <w:bottom w:val="single" w:sz="4" w:space="0" w:color="auto"/>
              <w:right w:val="single" w:sz="4" w:space="0" w:color="auto"/>
            </w:tcBorders>
            <w:vAlign w:val="center"/>
            <w:hideMark/>
          </w:tcPr>
          <w:p w14:paraId="7FCE7624" w14:textId="77777777" w:rsidR="00831868" w:rsidRPr="001C0CC4" w:rsidRDefault="00831868" w:rsidP="00ED2D77">
            <w:pPr>
              <w:pStyle w:val="TAC"/>
              <w:rPr>
                <w:lang w:val="en-US"/>
              </w:rPr>
            </w:pPr>
            <w:r w:rsidRPr="001C0CC4">
              <w:rPr>
                <w:rFonts w:cs="Arial"/>
                <w:lang w:val="en-US"/>
              </w:rPr>
              <w:t xml:space="preserve">≤ </w:t>
            </w:r>
            <w:r w:rsidRPr="001C0CC4">
              <w:rPr>
                <w:lang w:val="en-US"/>
              </w:rPr>
              <w:t>6</w:t>
            </w:r>
          </w:p>
        </w:tc>
        <w:tc>
          <w:tcPr>
            <w:tcW w:w="897" w:type="dxa"/>
            <w:tcBorders>
              <w:top w:val="nil"/>
              <w:left w:val="nil"/>
              <w:bottom w:val="single" w:sz="4" w:space="0" w:color="auto"/>
              <w:right w:val="single" w:sz="4" w:space="0" w:color="auto"/>
            </w:tcBorders>
            <w:vAlign w:val="center"/>
            <w:hideMark/>
          </w:tcPr>
          <w:p w14:paraId="2E974AC6"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7D1C65F8" w14:textId="77777777" w:rsidR="00831868" w:rsidRPr="001C0CC4" w:rsidRDefault="00831868" w:rsidP="00ED2D77">
            <w:pPr>
              <w:pStyle w:val="TAC"/>
              <w:rPr>
                <w:lang w:val="en-US"/>
              </w:rPr>
            </w:pPr>
            <w:r w:rsidRPr="001C0CC4">
              <w:rPr>
                <w:rFonts w:cs="Arial"/>
                <w:lang w:val="en-US"/>
              </w:rPr>
              <w:t>≤</w:t>
            </w:r>
            <w:r w:rsidRPr="001C0CC4">
              <w:rPr>
                <w:lang w:val="en-US"/>
              </w:rPr>
              <w:t xml:space="preserve"> 8</w:t>
            </w:r>
          </w:p>
        </w:tc>
        <w:tc>
          <w:tcPr>
            <w:tcW w:w="1047" w:type="dxa"/>
            <w:tcBorders>
              <w:top w:val="nil"/>
              <w:left w:val="nil"/>
              <w:bottom w:val="single" w:sz="4" w:space="0" w:color="auto"/>
              <w:right w:val="single" w:sz="4" w:space="0" w:color="auto"/>
            </w:tcBorders>
            <w:vAlign w:val="center"/>
          </w:tcPr>
          <w:p w14:paraId="4580C558" w14:textId="0A41DC0A" w:rsidR="00831868" w:rsidRPr="001C0CC4" w:rsidRDefault="00831868" w:rsidP="00ED2D77">
            <w:pPr>
              <w:pStyle w:val="TAC"/>
              <w:rPr>
                <w:rFonts w:cs="Arial"/>
                <w:lang w:val="en-US"/>
              </w:rPr>
            </w:pPr>
            <w:r w:rsidRPr="00925971">
              <w:rPr>
                <w:color w:val="FF0000"/>
                <w:lang w:eastAsia="en-GB"/>
              </w:rPr>
              <w:t xml:space="preserve">≤ </w:t>
            </w:r>
            <w:del w:id="122" w:author="Mike Witherell" w:date="2020-08-12T10:44:00Z">
              <w:r w:rsidR="00593587" w:rsidDel="00944621">
                <w:rPr>
                  <w:color w:val="FF0000"/>
                  <w:lang w:val="en-US" w:eastAsia="en-GB"/>
                </w:rPr>
                <w:delText>9.5</w:delText>
              </w:r>
            </w:del>
            <w:ins w:id="123" w:author="Mike Witherell" w:date="2020-08-12T10:44:00Z">
              <w:r w:rsidR="00944621">
                <w:rPr>
                  <w:color w:val="FF0000"/>
                  <w:lang w:val="en-US" w:eastAsia="en-GB"/>
                </w:rPr>
                <w:t>8</w:t>
              </w:r>
            </w:ins>
          </w:p>
        </w:tc>
        <w:tc>
          <w:tcPr>
            <w:tcW w:w="1047" w:type="dxa"/>
            <w:tcBorders>
              <w:top w:val="nil"/>
              <w:left w:val="nil"/>
              <w:bottom w:val="single" w:sz="4" w:space="0" w:color="auto"/>
              <w:right w:val="single" w:sz="4" w:space="0" w:color="auto"/>
            </w:tcBorders>
            <w:vAlign w:val="center"/>
          </w:tcPr>
          <w:p w14:paraId="781F8A52" w14:textId="2E2EDF46" w:rsidR="00831868" w:rsidRPr="001C0CC4" w:rsidRDefault="00831868" w:rsidP="00ED2D77">
            <w:pPr>
              <w:pStyle w:val="TAC"/>
              <w:rPr>
                <w:rFonts w:cs="Arial"/>
                <w:lang w:val="en-US"/>
              </w:rPr>
            </w:pPr>
            <w:r w:rsidRPr="00925971">
              <w:rPr>
                <w:color w:val="FF0000"/>
                <w:lang w:eastAsia="en-GB"/>
              </w:rPr>
              <w:t xml:space="preserve">≤ </w:t>
            </w:r>
            <w:del w:id="124" w:author="Mike Witherell" w:date="2020-08-12T10:45:00Z">
              <w:r w:rsidR="00281C50" w:rsidDel="00CF5094">
                <w:rPr>
                  <w:color w:val="FF0000"/>
                  <w:lang w:val="en-US" w:eastAsia="en-GB"/>
                </w:rPr>
                <w:delText>11</w:delText>
              </w:r>
            </w:del>
            <w:ins w:id="125" w:author="Mike Witherell" w:date="2020-08-12T10:45:00Z">
              <w:r w:rsidR="00CF5094">
                <w:rPr>
                  <w:color w:val="FF0000"/>
                  <w:lang w:val="en-US" w:eastAsia="en-GB"/>
                </w:rPr>
                <w:t>9.5</w:t>
              </w:r>
            </w:ins>
          </w:p>
        </w:tc>
      </w:tr>
      <w:tr w:rsidR="00831868" w:rsidRPr="001C0CC4" w14:paraId="511D41E8" w14:textId="77777777" w:rsidTr="00ED2D77">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42DDEC9B" w14:textId="77777777" w:rsidR="00831868" w:rsidRPr="001C0CC4" w:rsidRDefault="00831868" w:rsidP="00ED2D77">
            <w:pPr>
              <w:pStyle w:val="TAC"/>
              <w:rPr>
                <w:lang w:val="en-US"/>
              </w:rPr>
            </w:pPr>
            <w:r w:rsidRPr="001C0CC4">
              <w:rPr>
                <w:lang w:val="en-US"/>
              </w:rPr>
              <w:t>CP-OFDM</w:t>
            </w:r>
          </w:p>
        </w:tc>
        <w:tc>
          <w:tcPr>
            <w:tcW w:w="2096" w:type="dxa"/>
            <w:tcBorders>
              <w:top w:val="nil"/>
              <w:left w:val="nil"/>
              <w:bottom w:val="single" w:sz="4" w:space="0" w:color="auto"/>
              <w:right w:val="single" w:sz="4" w:space="0" w:color="auto"/>
            </w:tcBorders>
            <w:noWrap/>
            <w:vAlign w:val="center"/>
            <w:hideMark/>
          </w:tcPr>
          <w:p w14:paraId="56CACCDA" w14:textId="77777777" w:rsidR="00831868" w:rsidRPr="001C0CC4" w:rsidRDefault="00831868" w:rsidP="00ED2D77">
            <w:pPr>
              <w:pStyle w:val="TAC"/>
              <w:rPr>
                <w:lang w:val="en-US"/>
              </w:rPr>
            </w:pPr>
            <w:r w:rsidRPr="001C0CC4">
              <w:rPr>
                <w:lang w:val="en-US"/>
              </w:rPr>
              <w:t>QPSK</w:t>
            </w:r>
          </w:p>
        </w:tc>
        <w:tc>
          <w:tcPr>
            <w:tcW w:w="897" w:type="dxa"/>
            <w:tcBorders>
              <w:top w:val="nil"/>
              <w:left w:val="nil"/>
              <w:bottom w:val="single" w:sz="4" w:space="0" w:color="auto"/>
              <w:right w:val="single" w:sz="4" w:space="0" w:color="auto"/>
            </w:tcBorders>
            <w:vAlign w:val="center"/>
            <w:hideMark/>
          </w:tcPr>
          <w:p w14:paraId="3D21992B"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4CFDD585"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40F5336C"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19C2837D"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563B104D" w14:textId="5B82EBA1" w:rsidR="00831868" w:rsidRPr="001C0CC4" w:rsidRDefault="00831868" w:rsidP="00ED2D77">
            <w:pPr>
              <w:pStyle w:val="TAC"/>
              <w:rPr>
                <w:rFonts w:cs="Arial"/>
                <w:lang w:val="en-US"/>
              </w:rPr>
            </w:pPr>
            <w:r w:rsidRPr="00925971">
              <w:rPr>
                <w:color w:val="FF0000"/>
                <w:lang w:eastAsia="en-GB"/>
              </w:rPr>
              <w:t xml:space="preserve">≤ </w:t>
            </w:r>
            <w:del w:id="126" w:author="Mike Witherell" w:date="2020-08-12T10:44:00Z">
              <w:r w:rsidR="00593587" w:rsidDel="00944621">
                <w:rPr>
                  <w:color w:val="FF0000"/>
                  <w:lang w:val="en-US" w:eastAsia="en-GB"/>
                </w:rPr>
                <w:delText>9.5</w:delText>
              </w:r>
            </w:del>
            <w:ins w:id="127" w:author="Mike Witherell" w:date="2020-08-12T10:44:00Z">
              <w:r w:rsidR="00944621">
                <w:rPr>
                  <w:color w:val="FF0000"/>
                  <w:lang w:val="en-US" w:eastAsia="en-GB"/>
                </w:rPr>
                <w:t>8</w:t>
              </w:r>
            </w:ins>
          </w:p>
        </w:tc>
        <w:tc>
          <w:tcPr>
            <w:tcW w:w="1047" w:type="dxa"/>
            <w:tcBorders>
              <w:top w:val="nil"/>
              <w:left w:val="nil"/>
              <w:bottom w:val="single" w:sz="4" w:space="0" w:color="auto"/>
              <w:right w:val="single" w:sz="4" w:space="0" w:color="auto"/>
            </w:tcBorders>
            <w:vAlign w:val="center"/>
          </w:tcPr>
          <w:p w14:paraId="32ED3529" w14:textId="23B8CB1C" w:rsidR="00831868" w:rsidRPr="001C0CC4" w:rsidRDefault="00831868" w:rsidP="00ED2D77">
            <w:pPr>
              <w:pStyle w:val="TAC"/>
              <w:rPr>
                <w:rFonts w:cs="Arial"/>
                <w:lang w:val="en-US"/>
              </w:rPr>
            </w:pPr>
            <w:r w:rsidRPr="00925971">
              <w:rPr>
                <w:color w:val="FF0000"/>
                <w:lang w:eastAsia="en-GB"/>
              </w:rPr>
              <w:t xml:space="preserve">≤ </w:t>
            </w:r>
            <w:del w:id="128" w:author="Mike Witherell" w:date="2020-08-12T10:45:00Z">
              <w:r w:rsidR="00281C50" w:rsidDel="00CF5094">
                <w:rPr>
                  <w:color w:val="FF0000"/>
                  <w:lang w:val="en-US" w:eastAsia="en-GB"/>
                </w:rPr>
                <w:delText>10.5</w:delText>
              </w:r>
            </w:del>
            <w:ins w:id="129" w:author="Mike Witherell" w:date="2020-08-12T10:45:00Z">
              <w:r w:rsidR="00CF5094">
                <w:rPr>
                  <w:color w:val="FF0000"/>
                  <w:lang w:val="en-US" w:eastAsia="en-GB"/>
                </w:rPr>
                <w:t>9</w:t>
              </w:r>
            </w:ins>
          </w:p>
        </w:tc>
      </w:tr>
      <w:tr w:rsidR="00831868" w:rsidRPr="001C0CC4" w14:paraId="1D383D44"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A763D37"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5176250" w14:textId="77777777" w:rsidR="00831868" w:rsidRPr="001C0CC4" w:rsidRDefault="00831868" w:rsidP="00ED2D77">
            <w:pPr>
              <w:pStyle w:val="TAC"/>
              <w:rPr>
                <w:lang w:val="en-US"/>
              </w:rPr>
            </w:pPr>
            <w:r w:rsidRPr="001C0CC4">
              <w:rPr>
                <w:lang w:val="en-US"/>
              </w:rPr>
              <w:t>16 QAM</w:t>
            </w:r>
          </w:p>
        </w:tc>
        <w:tc>
          <w:tcPr>
            <w:tcW w:w="897" w:type="dxa"/>
            <w:tcBorders>
              <w:top w:val="nil"/>
              <w:left w:val="nil"/>
              <w:bottom w:val="single" w:sz="4" w:space="0" w:color="auto"/>
              <w:right w:val="single" w:sz="4" w:space="0" w:color="auto"/>
            </w:tcBorders>
            <w:vAlign w:val="center"/>
            <w:hideMark/>
          </w:tcPr>
          <w:p w14:paraId="7D237026"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539260E2"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319B9A57"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397CC616"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02C8029A" w14:textId="4AB71FA5" w:rsidR="00831868" w:rsidRPr="001C0CC4" w:rsidRDefault="00831868" w:rsidP="00ED2D77">
            <w:pPr>
              <w:pStyle w:val="TAC"/>
              <w:rPr>
                <w:rFonts w:cs="Arial"/>
                <w:lang w:val="en-US"/>
              </w:rPr>
            </w:pPr>
            <w:r w:rsidRPr="00925971">
              <w:rPr>
                <w:color w:val="FF0000"/>
                <w:lang w:eastAsia="en-GB"/>
              </w:rPr>
              <w:t xml:space="preserve">≤ </w:t>
            </w:r>
            <w:del w:id="130" w:author="Mike Witherell" w:date="2020-08-12T10:44:00Z">
              <w:r w:rsidR="00593587" w:rsidDel="00944621">
                <w:rPr>
                  <w:color w:val="FF0000"/>
                  <w:lang w:val="en-US" w:eastAsia="en-GB"/>
                </w:rPr>
                <w:delText>9.5</w:delText>
              </w:r>
            </w:del>
            <w:ins w:id="131" w:author="Mike Witherell" w:date="2020-08-12T10:44:00Z">
              <w:r w:rsidR="00944621">
                <w:rPr>
                  <w:color w:val="FF0000"/>
                  <w:lang w:val="en-US" w:eastAsia="en-GB"/>
                </w:rPr>
                <w:t>8</w:t>
              </w:r>
            </w:ins>
          </w:p>
        </w:tc>
        <w:tc>
          <w:tcPr>
            <w:tcW w:w="1047" w:type="dxa"/>
            <w:tcBorders>
              <w:top w:val="nil"/>
              <w:left w:val="nil"/>
              <w:bottom w:val="single" w:sz="4" w:space="0" w:color="auto"/>
              <w:right w:val="single" w:sz="4" w:space="0" w:color="auto"/>
            </w:tcBorders>
            <w:vAlign w:val="center"/>
          </w:tcPr>
          <w:p w14:paraId="4E1881CC" w14:textId="622EBB1D" w:rsidR="00831868" w:rsidRPr="001C0CC4" w:rsidRDefault="00831868" w:rsidP="00ED2D77">
            <w:pPr>
              <w:pStyle w:val="TAC"/>
              <w:rPr>
                <w:rFonts w:cs="Arial"/>
                <w:lang w:val="en-US"/>
              </w:rPr>
            </w:pPr>
            <w:r w:rsidRPr="00925971">
              <w:rPr>
                <w:color w:val="FF0000"/>
                <w:lang w:eastAsia="en-GB"/>
              </w:rPr>
              <w:t xml:space="preserve">≤ </w:t>
            </w:r>
            <w:del w:id="132" w:author="Mike Witherell" w:date="2020-08-12T10:45:00Z">
              <w:r w:rsidR="00281C50" w:rsidDel="00CF5094">
                <w:rPr>
                  <w:color w:val="FF0000"/>
                  <w:lang w:val="en-US" w:eastAsia="en-GB"/>
                </w:rPr>
                <w:delText>10.5</w:delText>
              </w:r>
            </w:del>
            <w:ins w:id="133" w:author="Mike Witherell" w:date="2020-08-12T10:45:00Z">
              <w:r w:rsidR="00CF5094">
                <w:rPr>
                  <w:color w:val="FF0000"/>
                  <w:lang w:val="en-US" w:eastAsia="en-GB"/>
                </w:rPr>
                <w:t>9</w:t>
              </w:r>
            </w:ins>
          </w:p>
        </w:tc>
      </w:tr>
      <w:tr w:rsidR="00831868" w:rsidRPr="001C0CC4" w14:paraId="325E854D" w14:textId="77777777" w:rsidTr="00ED2D7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1930F21"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51B82C05" w14:textId="77777777" w:rsidR="00831868" w:rsidRPr="001C0CC4" w:rsidRDefault="00831868" w:rsidP="00ED2D77">
            <w:pPr>
              <w:pStyle w:val="TAC"/>
              <w:rPr>
                <w:lang w:val="en-US"/>
              </w:rPr>
            </w:pPr>
            <w:r w:rsidRPr="001C0CC4">
              <w:rPr>
                <w:lang w:val="en-US"/>
              </w:rPr>
              <w:t>64 QAM</w:t>
            </w:r>
          </w:p>
        </w:tc>
        <w:tc>
          <w:tcPr>
            <w:tcW w:w="897" w:type="dxa"/>
            <w:tcBorders>
              <w:top w:val="nil"/>
              <w:left w:val="nil"/>
              <w:bottom w:val="single" w:sz="4" w:space="0" w:color="auto"/>
              <w:right w:val="single" w:sz="4" w:space="0" w:color="auto"/>
            </w:tcBorders>
            <w:vAlign w:val="center"/>
            <w:hideMark/>
          </w:tcPr>
          <w:p w14:paraId="217D9D27"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6B0292C5" w14:textId="77777777" w:rsidR="00831868" w:rsidRPr="001C0CC4" w:rsidRDefault="00831868" w:rsidP="00ED2D77">
            <w:pPr>
              <w:pStyle w:val="TAC"/>
              <w:rPr>
                <w:lang w:val="en-US"/>
              </w:rPr>
            </w:pPr>
            <w:r w:rsidRPr="001C0CC4">
              <w:rPr>
                <w:rFonts w:cs="Arial"/>
                <w:lang w:val="en-US"/>
              </w:rPr>
              <w:t xml:space="preserve">≤ </w:t>
            </w:r>
            <w:r w:rsidRPr="001C0CC4">
              <w:rPr>
                <w:lang w:val="en-US"/>
              </w:rPr>
              <w:t>5.5</w:t>
            </w:r>
          </w:p>
        </w:tc>
        <w:tc>
          <w:tcPr>
            <w:tcW w:w="897" w:type="dxa"/>
            <w:tcBorders>
              <w:top w:val="nil"/>
              <w:left w:val="nil"/>
              <w:bottom w:val="single" w:sz="4" w:space="0" w:color="auto"/>
              <w:right w:val="single" w:sz="4" w:space="0" w:color="auto"/>
            </w:tcBorders>
            <w:vAlign w:val="center"/>
            <w:hideMark/>
          </w:tcPr>
          <w:p w14:paraId="5CC572D8"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1DD3BC3C" w14:textId="77777777" w:rsidR="00831868" w:rsidRPr="001C0CC4" w:rsidRDefault="00831868" w:rsidP="00ED2D77">
            <w:pPr>
              <w:pStyle w:val="TAC"/>
              <w:rPr>
                <w:lang w:val="en-US"/>
              </w:rPr>
            </w:pPr>
            <w:r w:rsidRPr="001C0CC4">
              <w:rPr>
                <w:rFonts w:cs="Arial"/>
                <w:lang w:val="en-US"/>
              </w:rPr>
              <w:t>≤</w:t>
            </w:r>
            <w:r w:rsidRPr="001C0CC4">
              <w:rPr>
                <w:lang w:val="en-US"/>
              </w:rPr>
              <w:t xml:space="preserve"> 7.5</w:t>
            </w:r>
          </w:p>
        </w:tc>
        <w:tc>
          <w:tcPr>
            <w:tcW w:w="1047" w:type="dxa"/>
            <w:tcBorders>
              <w:top w:val="nil"/>
              <w:left w:val="nil"/>
              <w:bottom w:val="single" w:sz="4" w:space="0" w:color="auto"/>
              <w:right w:val="single" w:sz="4" w:space="0" w:color="auto"/>
            </w:tcBorders>
            <w:vAlign w:val="center"/>
          </w:tcPr>
          <w:p w14:paraId="5EE9159F" w14:textId="0878A664" w:rsidR="00831868" w:rsidRPr="001C0CC4" w:rsidRDefault="00831868" w:rsidP="00ED2D77">
            <w:pPr>
              <w:pStyle w:val="TAC"/>
              <w:rPr>
                <w:rFonts w:cs="Arial"/>
                <w:lang w:val="en-US"/>
              </w:rPr>
            </w:pPr>
            <w:r w:rsidRPr="00925971">
              <w:rPr>
                <w:color w:val="FF0000"/>
                <w:lang w:eastAsia="en-GB"/>
              </w:rPr>
              <w:t xml:space="preserve">≤ </w:t>
            </w:r>
            <w:del w:id="134" w:author="Mike Witherell" w:date="2020-08-12T10:44:00Z">
              <w:r w:rsidR="00324293" w:rsidDel="00944621">
                <w:rPr>
                  <w:color w:val="FF0000"/>
                  <w:lang w:val="en-US" w:eastAsia="en-GB"/>
                </w:rPr>
                <w:delText>9.5</w:delText>
              </w:r>
            </w:del>
            <w:ins w:id="135" w:author="Mike Witherell" w:date="2020-08-12T10:44:00Z">
              <w:r w:rsidR="00944621">
                <w:rPr>
                  <w:color w:val="FF0000"/>
                  <w:lang w:val="en-US" w:eastAsia="en-GB"/>
                </w:rPr>
                <w:t>8</w:t>
              </w:r>
            </w:ins>
          </w:p>
        </w:tc>
        <w:tc>
          <w:tcPr>
            <w:tcW w:w="1047" w:type="dxa"/>
            <w:tcBorders>
              <w:top w:val="nil"/>
              <w:left w:val="nil"/>
              <w:bottom w:val="single" w:sz="4" w:space="0" w:color="auto"/>
              <w:right w:val="single" w:sz="4" w:space="0" w:color="auto"/>
            </w:tcBorders>
            <w:vAlign w:val="center"/>
          </w:tcPr>
          <w:p w14:paraId="2EEF6E12" w14:textId="19528AE1" w:rsidR="00831868" w:rsidRPr="001C0CC4" w:rsidRDefault="00831868" w:rsidP="00ED2D77">
            <w:pPr>
              <w:pStyle w:val="TAC"/>
              <w:rPr>
                <w:rFonts w:cs="Arial"/>
                <w:lang w:val="en-US"/>
              </w:rPr>
            </w:pPr>
            <w:r w:rsidRPr="00925971">
              <w:rPr>
                <w:color w:val="FF0000"/>
                <w:lang w:eastAsia="en-GB"/>
              </w:rPr>
              <w:t xml:space="preserve">≤ </w:t>
            </w:r>
            <w:del w:id="136" w:author="Mike Witherell" w:date="2020-08-12T10:45:00Z">
              <w:r w:rsidR="00281C50" w:rsidDel="00CF5094">
                <w:rPr>
                  <w:color w:val="FF0000"/>
                  <w:lang w:val="en-US" w:eastAsia="en-GB"/>
                </w:rPr>
                <w:delText>10.5</w:delText>
              </w:r>
            </w:del>
            <w:ins w:id="137" w:author="Mike Witherell" w:date="2020-08-12T10:45:00Z">
              <w:r w:rsidR="00CF5094">
                <w:rPr>
                  <w:color w:val="FF0000"/>
                  <w:lang w:val="en-US" w:eastAsia="en-GB"/>
                </w:rPr>
                <w:t>9</w:t>
              </w:r>
            </w:ins>
          </w:p>
        </w:tc>
      </w:tr>
      <w:tr w:rsidR="00831868" w:rsidRPr="001C0CC4" w14:paraId="5614BC94" w14:textId="77777777" w:rsidTr="00FB5CB3">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F2CAFDD" w14:textId="77777777" w:rsidR="00831868" w:rsidRPr="001C0CC4" w:rsidRDefault="00831868" w:rsidP="00ED2D77">
            <w:pPr>
              <w:pStyle w:val="TAC"/>
              <w:rPr>
                <w:lang w:val="en-US"/>
              </w:rPr>
            </w:pPr>
          </w:p>
        </w:tc>
        <w:tc>
          <w:tcPr>
            <w:tcW w:w="2096" w:type="dxa"/>
            <w:tcBorders>
              <w:top w:val="nil"/>
              <w:left w:val="nil"/>
              <w:bottom w:val="single" w:sz="4" w:space="0" w:color="auto"/>
              <w:right w:val="single" w:sz="4" w:space="0" w:color="auto"/>
            </w:tcBorders>
            <w:noWrap/>
            <w:vAlign w:val="center"/>
            <w:hideMark/>
          </w:tcPr>
          <w:p w14:paraId="2063A9C6" w14:textId="77777777" w:rsidR="00831868" w:rsidRPr="001C0CC4" w:rsidRDefault="00831868" w:rsidP="00ED2D77">
            <w:pPr>
              <w:pStyle w:val="TAC"/>
              <w:rPr>
                <w:lang w:val="en-US"/>
              </w:rPr>
            </w:pPr>
            <w:r w:rsidRPr="001C0CC4">
              <w:rPr>
                <w:lang w:val="en-US"/>
              </w:rPr>
              <w:t>256 QAM</w:t>
            </w:r>
          </w:p>
        </w:tc>
        <w:tc>
          <w:tcPr>
            <w:tcW w:w="897" w:type="dxa"/>
            <w:tcBorders>
              <w:top w:val="nil"/>
              <w:left w:val="nil"/>
              <w:bottom w:val="single" w:sz="4" w:space="0" w:color="auto"/>
              <w:right w:val="single" w:sz="4" w:space="0" w:color="auto"/>
            </w:tcBorders>
            <w:vAlign w:val="center"/>
            <w:hideMark/>
          </w:tcPr>
          <w:p w14:paraId="2A74C767" w14:textId="77777777" w:rsidR="00831868" w:rsidRPr="001C0CC4" w:rsidRDefault="00831868" w:rsidP="00ED2D77">
            <w:pPr>
              <w:pStyle w:val="TAC"/>
              <w:rPr>
                <w:lang w:val="en-US"/>
              </w:rPr>
            </w:pPr>
            <w:r w:rsidRPr="001C0CC4">
              <w:rPr>
                <w:rFonts w:cs="Arial"/>
                <w:lang w:val="en-US"/>
              </w:rPr>
              <w:t xml:space="preserve">≤ </w:t>
            </w:r>
            <w:r w:rsidRPr="001C0CC4">
              <w:rPr>
                <w:lang w:val="en-US"/>
              </w:rPr>
              <w:t>6.5</w:t>
            </w:r>
          </w:p>
        </w:tc>
        <w:tc>
          <w:tcPr>
            <w:tcW w:w="897" w:type="dxa"/>
            <w:tcBorders>
              <w:top w:val="nil"/>
              <w:left w:val="nil"/>
              <w:bottom w:val="single" w:sz="4" w:space="0" w:color="auto"/>
              <w:right w:val="single" w:sz="4" w:space="0" w:color="auto"/>
            </w:tcBorders>
            <w:vAlign w:val="center"/>
            <w:hideMark/>
          </w:tcPr>
          <w:p w14:paraId="5D129647" w14:textId="77777777" w:rsidR="00831868" w:rsidRPr="001C0CC4" w:rsidRDefault="00831868" w:rsidP="00ED2D77">
            <w:pPr>
              <w:pStyle w:val="TAC"/>
              <w:rPr>
                <w:lang w:val="en-US"/>
              </w:rPr>
            </w:pPr>
            <w:r w:rsidRPr="001C0CC4">
              <w:rPr>
                <w:rFonts w:cs="Arial"/>
                <w:lang w:val="en-US"/>
              </w:rPr>
              <w:t xml:space="preserve">≤ </w:t>
            </w:r>
            <w:r w:rsidRPr="001C0CC4">
              <w:rPr>
                <w:lang w:val="en-US"/>
              </w:rPr>
              <w:t>8</w:t>
            </w:r>
          </w:p>
        </w:tc>
        <w:tc>
          <w:tcPr>
            <w:tcW w:w="897" w:type="dxa"/>
            <w:tcBorders>
              <w:top w:val="nil"/>
              <w:left w:val="nil"/>
              <w:bottom w:val="single" w:sz="4" w:space="0" w:color="auto"/>
              <w:right w:val="single" w:sz="4" w:space="0" w:color="auto"/>
            </w:tcBorders>
            <w:vAlign w:val="center"/>
            <w:hideMark/>
          </w:tcPr>
          <w:p w14:paraId="2D1C1628" w14:textId="77777777" w:rsidR="00831868" w:rsidRPr="001C0CC4" w:rsidRDefault="00831868" w:rsidP="00ED2D77">
            <w:pPr>
              <w:pStyle w:val="TAC"/>
              <w:rPr>
                <w:lang w:val="en-US"/>
              </w:rPr>
            </w:pPr>
            <w:r w:rsidRPr="001C0CC4">
              <w:rPr>
                <w:rFonts w:cs="Arial"/>
                <w:lang w:val="en-US"/>
              </w:rPr>
              <w:t xml:space="preserve">≤ </w:t>
            </w:r>
            <w:r w:rsidRPr="001C0CC4">
              <w:rPr>
                <w:lang w:val="en-US"/>
              </w:rPr>
              <w:t>7.5</w:t>
            </w:r>
          </w:p>
        </w:tc>
        <w:tc>
          <w:tcPr>
            <w:tcW w:w="897" w:type="dxa"/>
            <w:tcBorders>
              <w:top w:val="nil"/>
              <w:left w:val="nil"/>
              <w:bottom w:val="single" w:sz="4" w:space="0" w:color="auto"/>
              <w:right w:val="single" w:sz="4" w:space="0" w:color="auto"/>
            </w:tcBorders>
            <w:vAlign w:val="center"/>
            <w:hideMark/>
          </w:tcPr>
          <w:p w14:paraId="298AD9BE" w14:textId="77777777" w:rsidR="00831868" w:rsidRPr="001C0CC4" w:rsidRDefault="00831868" w:rsidP="00ED2D77">
            <w:pPr>
              <w:pStyle w:val="TAC"/>
              <w:rPr>
                <w:lang w:val="en-US"/>
              </w:rPr>
            </w:pPr>
            <w:r w:rsidRPr="001C0CC4">
              <w:rPr>
                <w:rFonts w:cs="Arial"/>
                <w:lang w:val="en-US"/>
              </w:rPr>
              <w:t>≤</w:t>
            </w:r>
            <w:r w:rsidRPr="001C0CC4">
              <w:rPr>
                <w:lang w:val="en-US"/>
              </w:rPr>
              <w:t xml:space="preserve"> 10</w:t>
            </w:r>
          </w:p>
        </w:tc>
        <w:tc>
          <w:tcPr>
            <w:tcW w:w="1047" w:type="dxa"/>
            <w:tcBorders>
              <w:top w:val="nil"/>
              <w:left w:val="nil"/>
              <w:bottom w:val="single" w:sz="4" w:space="0" w:color="auto"/>
              <w:right w:val="single" w:sz="4" w:space="0" w:color="auto"/>
            </w:tcBorders>
            <w:vAlign w:val="center"/>
          </w:tcPr>
          <w:p w14:paraId="4ED0265D" w14:textId="25AA406C" w:rsidR="00831868" w:rsidRPr="001C0CC4" w:rsidRDefault="00831868" w:rsidP="00ED2D77">
            <w:pPr>
              <w:pStyle w:val="TAC"/>
              <w:rPr>
                <w:rFonts w:cs="Arial"/>
                <w:lang w:val="en-US"/>
              </w:rPr>
            </w:pPr>
            <w:r w:rsidRPr="00925971">
              <w:rPr>
                <w:color w:val="FF0000"/>
                <w:lang w:eastAsia="en-GB"/>
              </w:rPr>
              <w:t xml:space="preserve">≤ </w:t>
            </w:r>
            <w:del w:id="138" w:author="Mike Witherell" w:date="2020-08-12T10:44:00Z">
              <w:r w:rsidR="00324293" w:rsidDel="00944621">
                <w:rPr>
                  <w:color w:val="FF0000"/>
                  <w:lang w:val="en-US" w:eastAsia="en-GB"/>
                </w:rPr>
                <w:delText>10.5</w:delText>
              </w:r>
            </w:del>
            <w:ins w:id="139" w:author="Mike Witherell" w:date="2020-08-12T10:44:00Z">
              <w:r w:rsidR="00944621">
                <w:rPr>
                  <w:color w:val="FF0000"/>
                  <w:lang w:val="en-US" w:eastAsia="en-GB"/>
                </w:rPr>
                <w:t>9</w:t>
              </w:r>
            </w:ins>
          </w:p>
        </w:tc>
        <w:tc>
          <w:tcPr>
            <w:tcW w:w="1047" w:type="dxa"/>
            <w:tcBorders>
              <w:top w:val="nil"/>
              <w:left w:val="nil"/>
              <w:bottom w:val="single" w:sz="4" w:space="0" w:color="auto"/>
              <w:right w:val="single" w:sz="4" w:space="0" w:color="auto"/>
            </w:tcBorders>
            <w:vAlign w:val="center"/>
          </w:tcPr>
          <w:p w14:paraId="225C9D8C" w14:textId="50EDA3F4" w:rsidR="00831868" w:rsidRPr="00FD782A" w:rsidRDefault="00831868" w:rsidP="00ED2D77">
            <w:pPr>
              <w:pStyle w:val="TAC"/>
              <w:rPr>
                <w:rFonts w:cs="Arial"/>
                <w:lang w:val="en-US"/>
              </w:rPr>
            </w:pPr>
            <w:r w:rsidRPr="00925971">
              <w:rPr>
                <w:color w:val="FF0000"/>
                <w:lang w:eastAsia="en-GB"/>
              </w:rPr>
              <w:t xml:space="preserve">≤ </w:t>
            </w:r>
            <w:del w:id="140" w:author="Mike Witherell" w:date="2020-08-12T10:45:00Z">
              <w:r w:rsidR="00281C50" w:rsidDel="00CF5094">
                <w:rPr>
                  <w:color w:val="FF0000"/>
                  <w:lang w:val="en-US" w:eastAsia="en-GB"/>
                </w:rPr>
                <w:delText>13</w:delText>
              </w:r>
            </w:del>
            <w:ins w:id="141" w:author="Mike Witherell" w:date="2020-08-12T10:45:00Z">
              <w:r w:rsidR="00CF5094">
                <w:rPr>
                  <w:color w:val="FF0000"/>
                  <w:lang w:val="en-US" w:eastAsia="en-GB"/>
                </w:rPr>
                <w:t>11.5</w:t>
              </w:r>
            </w:ins>
          </w:p>
        </w:tc>
      </w:tr>
      <w:tr w:rsidR="00FB5CB3" w:rsidRPr="001C0CC4" w14:paraId="77E20B8E" w14:textId="77777777" w:rsidTr="00926BB9">
        <w:trPr>
          <w:trHeight w:val="424"/>
          <w:jc w:val="center"/>
        </w:trPr>
        <w:tc>
          <w:tcPr>
            <w:tcW w:w="9333" w:type="dxa"/>
            <w:gridSpan w:val="8"/>
            <w:tcBorders>
              <w:top w:val="single" w:sz="4" w:space="0" w:color="auto"/>
              <w:left w:val="single" w:sz="4" w:space="0" w:color="auto"/>
              <w:bottom w:val="single" w:sz="4" w:space="0" w:color="auto"/>
              <w:right w:val="single" w:sz="4" w:space="0" w:color="auto"/>
            </w:tcBorders>
            <w:vAlign w:val="center"/>
          </w:tcPr>
          <w:p w14:paraId="4E38E625" w14:textId="175316FC" w:rsidR="00FB5CB3" w:rsidRPr="00FB5CB3" w:rsidRDefault="0036667C" w:rsidP="0036667C">
            <w:pPr>
              <w:pStyle w:val="TAC"/>
              <w:jc w:val="left"/>
              <w:rPr>
                <w:color w:val="FF0000"/>
                <w:lang w:val="en-US" w:eastAsia="en-GB"/>
              </w:rPr>
            </w:pPr>
            <w:r>
              <w:rPr>
                <w:color w:val="FF0000"/>
                <w:lang w:val="en-US" w:eastAsia="en-GB"/>
              </w:rPr>
              <w:t>NOTE</w:t>
            </w:r>
            <w:r w:rsidR="00FB5CB3">
              <w:rPr>
                <w:color w:val="FF0000"/>
                <w:lang w:val="en-US" w:eastAsia="en-GB"/>
              </w:rPr>
              <w:t xml:space="preserve"> 1: </w:t>
            </w:r>
            <w:r w:rsidR="00B62189">
              <w:rPr>
                <w:color w:val="FF0000"/>
                <w:lang w:val="en-US" w:eastAsia="en-GB"/>
              </w:rPr>
              <w:t>PC1.5 assumes dual Tx.</w:t>
            </w:r>
          </w:p>
        </w:tc>
      </w:tr>
    </w:tbl>
    <w:p w14:paraId="34D00C04" w14:textId="76D492FE" w:rsidR="009630E3" w:rsidRDefault="009630E3" w:rsidP="00254DAC">
      <w:pPr>
        <w:pStyle w:val="ListParagraph"/>
        <w:rPr>
          <w:rFonts w:eastAsia="Times New Roman"/>
          <w:lang w:val="en-US"/>
        </w:rPr>
      </w:pPr>
    </w:p>
    <w:p w14:paraId="5418117C" w14:textId="3C63E18B" w:rsidR="009630E3" w:rsidRDefault="009630E3" w:rsidP="00254DAC">
      <w:pPr>
        <w:pStyle w:val="ListParagraph"/>
        <w:rPr>
          <w:rFonts w:eastAsia="Times New Roman"/>
          <w:lang w:val="en-US"/>
        </w:rPr>
      </w:pPr>
    </w:p>
    <w:p w14:paraId="5ED05E39" w14:textId="42D1B0F2" w:rsidR="009630E3" w:rsidRDefault="009630E3" w:rsidP="00254DAC">
      <w:pPr>
        <w:pStyle w:val="ListParagraph"/>
        <w:rPr>
          <w:rFonts w:eastAsia="Times New Roman"/>
          <w:lang w:val="en-US"/>
        </w:rPr>
      </w:pPr>
    </w:p>
    <w:p w14:paraId="017E1014" w14:textId="20B30A1F" w:rsidR="009630E3" w:rsidRDefault="009630E3" w:rsidP="00254DAC">
      <w:pPr>
        <w:pStyle w:val="ListParagraph"/>
        <w:rPr>
          <w:rFonts w:eastAsia="Times New Roman"/>
          <w:lang w:val="en-US"/>
        </w:rPr>
      </w:pPr>
    </w:p>
    <w:p w14:paraId="0F9810EB" w14:textId="360C8550" w:rsidR="009630E3" w:rsidRDefault="009630E3" w:rsidP="00254DAC">
      <w:pPr>
        <w:pStyle w:val="ListParagraph"/>
        <w:rPr>
          <w:rFonts w:eastAsia="Times New Roman"/>
          <w:lang w:val="en-US"/>
        </w:rPr>
      </w:pPr>
    </w:p>
    <w:p w14:paraId="19631339" w14:textId="75680325" w:rsidR="009630E3" w:rsidRDefault="009630E3" w:rsidP="00254DAC">
      <w:pPr>
        <w:pStyle w:val="ListParagraph"/>
        <w:rPr>
          <w:rFonts w:eastAsia="Times New Roman"/>
          <w:lang w:val="en-US"/>
        </w:rPr>
      </w:pPr>
    </w:p>
    <w:p w14:paraId="324DA172" w14:textId="77777777" w:rsidR="009630E3" w:rsidRPr="009B5F1B" w:rsidRDefault="009630E3" w:rsidP="00254DAC">
      <w:pPr>
        <w:pStyle w:val="ListParagraph"/>
        <w:rPr>
          <w:rFonts w:eastAsia="Times New Roman"/>
          <w:lang w:val="en-US"/>
        </w:rPr>
      </w:pP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43A1A1E9" w14:textId="7DEA95FA" w:rsidR="000077C3" w:rsidRDefault="000077C3" w:rsidP="00285C0C">
      <w:pPr>
        <w:rPr>
          <w:rFonts w:eastAsia="Times New Roman"/>
          <w:b/>
          <w:lang w:val="en-US"/>
        </w:rPr>
      </w:pPr>
    </w:p>
    <w:p w14:paraId="344258A6" w14:textId="77777777" w:rsidR="009D3601" w:rsidRPr="009F1DD3" w:rsidRDefault="009D3601" w:rsidP="009D3601">
      <w:pPr>
        <w:rPr>
          <w:rFonts w:eastAsia="Times New Roman"/>
          <w:b/>
          <w:bCs/>
          <w:lang w:val="en-US"/>
        </w:rPr>
      </w:pPr>
      <w:r w:rsidRPr="009F1DD3">
        <w:rPr>
          <w:rFonts w:eastAsia="Times New Roman"/>
          <w:b/>
          <w:bCs/>
          <w:lang w:val="en-US"/>
        </w:rPr>
        <w:t xml:space="preserve">Observation1: The original UL-MIMO MPR definition </w:t>
      </w:r>
      <w:r>
        <w:rPr>
          <w:rFonts w:eastAsia="Times New Roman"/>
          <w:b/>
          <w:bCs/>
          <w:lang w:val="en-US"/>
        </w:rPr>
        <w:t xml:space="preserve">appears to </w:t>
      </w:r>
      <w:r w:rsidRPr="009F1DD3">
        <w:rPr>
          <w:rFonts w:eastAsia="Times New Roman"/>
          <w:b/>
          <w:bCs/>
          <w:lang w:val="en-US"/>
        </w:rPr>
        <w:t xml:space="preserve">assume that </w:t>
      </w:r>
      <w:r>
        <w:rPr>
          <w:rFonts w:eastAsia="Times New Roman"/>
          <w:b/>
          <w:bCs/>
          <w:lang w:val="en-US"/>
        </w:rPr>
        <w:t xml:space="preserve">for each Tx chain, </w:t>
      </w:r>
      <w:r w:rsidRPr="009F1DD3">
        <w:rPr>
          <w:rFonts w:eastAsia="Times New Roman"/>
          <w:b/>
          <w:bCs/>
          <w:lang w:val="en-US"/>
        </w:rPr>
        <w:t>3dB lower output power result</w:t>
      </w:r>
      <w:r>
        <w:rPr>
          <w:rFonts w:eastAsia="Times New Roman"/>
          <w:b/>
          <w:bCs/>
          <w:lang w:val="en-US"/>
        </w:rPr>
        <w:t>s</w:t>
      </w:r>
      <w:r w:rsidRPr="009F1DD3">
        <w:rPr>
          <w:rFonts w:eastAsia="Times New Roman"/>
          <w:b/>
          <w:bCs/>
          <w:lang w:val="en-US"/>
        </w:rPr>
        <w:t xml:space="preserve"> in 3dB of lower emissions power, a 1:1 backoff ratio.</w:t>
      </w:r>
      <w:r>
        <w:rPr>
          <w:rFonts w:eastAsia="Times New Roman"/>
          <w:b/>
          <w:bCs/>
          <w:lang w:val="en-US"/>
        </w:rPr>
        <w:t xml:space="preserve">  This implies an assumption that a 2Tx UL-MIMO design would simply use two copies of the same Tx chain hardware (PA, etc.)  used for 1Tx, for the same total power.  (e.g. PC3 UL-MIMO would use two Tx chains identical to what is used for 1Tx PC3.)</w:t>
      </w:r>
    </w:p>
    <w:p w14:paraId="6026944B" w14:textId="77777777" w:rsidR="009D3601" w:rsidRPr="0038529A" w:rsidRDefault="009D3601" w:rsidP="009D3601">
      <w:pPr>
        <w:rPr>
          <w:rFonts w:eastAsia="Times New Roman"/>
          <w:b/>
          <w:bCs/>
          <w:lang w:val="en-US"/>
        </w:rPr>
      </w:pPr>
      <w:r w:rsidRPr="0038529A">
        <w:rPr>
          <w:rFonts w:eastAsia="Times New Roman"/>
          <w:b/>
          <w:bCs/>
          <w:lang w:val="en-US"/>
        </w:rPr>
        <w:t>Observation2: If the “at each antenna connector” language in the original LTE UL-MIMO and Rel-15 NR UL-MIMO MPR specifications was an error, the relaxation of MPR proposed in [9] is not justified by fixing the language to what it should have been, “as the sum of powers from each antenna connector.”</w:t>
      </w:r>
    </w:p>
    <w:p w14:paraId="2B88A583" w14:textId="0B1456C8" w:rsidR="009D3601" w:rsidRPr="009D3601" w:rsidRDefault="009D3601" w:rsidP="00285C0C">
      <w:pPr>
        <w:rPr>
          <w:rFonts w:eastAsia="Times New Roman"/>
          <w:b/>
          <w:bCs/>
          <w:lang w:val="en-US"/>
        </w:rPr>
      </w:pPr>
      <w:r w:rsidRPr="003813B2">
        <w:rPr>
          <w:rFonts w:eastAsia="Times New Roman"/>
          <w:b/>
          <w:bCs/>
          <w:lang w:val="en-US"/>
        </w:rPr>
        <w:t xml:space="preserve">Observation3: Despite possibly double-counting the relaxation needed for summing the antenna connector powers, the MPR relaxations proposed in [9] may still be reasonable </w:t>
      </w:r>
      <w:r>
        <w:rPr>
          <w:rFonts w:eastAsia="Times New Roman"/>
          <w:b/>
          <w:bCs/>
          <w:lang w:val="en-US"/>
        </w:rPr>
        <w:t xml:space="preserve">projections </w:t>
      </w:r>
      <w:r w:rsidRPr="003813B2">
        <w:rPr>
          <w:rFonts w:eastAsia="Times New Roman"/>
          <w:b/>
          <w:bCs/>
          <w:lang w:val="en-US"/>
        </w:rPr>
        <w:t>for outer allocations, because 2Tx R-IMD is not accounted for in either the original UL-MIMO MPR definition or in [9].</w:t>
      </w:r>
    </w:p>
    <w:p w14:paraId="186AB48F" w14:textId="16E5BF97" w:rsidR="009D3601" w:rsidRPr="004B4318" w:rsidRDefault="009D3601" w:rsidP="009D3601">
      <w:pPr>
        <w:rPr>
          <w:rFonts w:eastAsia="Times New Roman"/>
          <w:b/>
          <w:bCs/>
          <w:lang w:val="en-US"/>
        </w:rPr>
      </w:pPr>
      <w:r w:rsidRPr="004B4318">
        <w:rPr>
          <w:rFonts w:eastAsia="Times New Roman"/>
          <w:b/>
          <w:bCs/>
          <w:lang w:val="en-US"/>
        </w:rPr>
        <w:t>Observation4: A</w:t>
      </w:r>
      <w:ins w:id="142" w:author="Mike Witherell" w:date="2020-08-12T10:12:00Z">
        <w:r w:rsidR="00BC6F0F">
          <w:rPr>
            <w:rFonts w:eastAsia="Times New Roman"/>
            <w:b/>
            <w:bCs/>
            <w:lang w:val="en-US"/>
          </w:rPr>
          <w:t>n</w:t>
        </w:r>
      </w:ins>
      <w:r w:rsidRPr="004B4318">
        <w:rPr>
          <w:rFonts w:eastAsia="Times New Roman"/>
          <w:b/>
          <w:bCs/>
          <w:lang w:val="en-US"/>
        </w:rPr>
        <w:t xml:space="preserve"> </w:t>
      </w:r>
      <w:ins w:id="143" w:author="Mike Witherell" w:date="2020-08-12T10:12:00Z">
        <w:r w:rsidR="00BC6F0F">
          <w:rPr>
            <w:rFonts w:eastAsia="Times New Roman"/>
            <w:b/>
            <w:bCs/>
            <w:lang w:val="en-US"/>
          </w:rPr>
          <w:t xml:space="preserve">extremely </w:t>
        </w:r>
      </w:ins>
      <w:r w:rsidRPr="004B4318">
        <w:rPr>
          <w:rFonts w:eastAsia="Times New Roman"/>
          <w:b/>
          <w:bCs/>
          <w:lang w:val="en-US"/>
        </w:rPr>
        <w:t>conservative upper bound estimate for PC1.5 MPR and A-MPR allowances would be to add 3dB to the corresponding MPR and A-MPR values for PC2</w:t>
      </w:r>
      <w:ins w:id="144" w:author="Mike Witherell" w:date="2020-08-12T10:12:00Z">
        <w:r w:rsidR="00BC6F0F">
          <w:rPr>
            <w:rFonts w:eastAsia="Times New Roman"/>
            <w:b/>
            <w:bCs/>
            <w:lang w:val="en-US"/>
          </w:rPr>
          <w:t>, which would allow no transmit power benefit for PC1.5</w:t>
        </w:r>
      </w:ins>
      <w:r w:rsidRPr="004B4318">
        <w:rPr>
          <w:rFonts w:eastAsia="Times New Roman"/>
          <w:b/>
          <w:bCs/>
          <w:lang w:val="en-US"/>
        </w:rPr>
        <w:t>.</w:t>
      </w:r>
    </w:p>
    <w:p w14:paraId="307D874A" w14:textId="5AB16133" w:rsidR="009D3601" w:rsidRDefault="009D3601" w:rsidP="00285C0C">
      <w:pPr>
        <w:rPr>
          <w:rFonts w:eastAsia="Times New Roman"/>
          <w:b/>
          <w:bCs/>
          <w:lang w:val="en-US"/>
        </w:rPr>
      </w:pPr>
      <w:r w:rsidRPr="00867659">
        <w:rPr>
          <w:rFonts w:eastAsia="Times New Roman"/>
          <w:b/>
          <w:bCs/>
          <w:lang w:val="en-US"/>
        </w:rPr>
        <w:t>Observations 5: The rationale and methodology used in [9] could also be applied to DFT-S-OFDM MPR allowances to estimate values for Transmit Diversity.</w:t>
      </w:r>
    </w:p>
    <w:p w14:paraId="61EAC794" w14:textId="12080D9B" w:rsidR="002B7ADF" w:rsidRPr="009D3601" w:rsidRDefault="002B7ADF" w:rsidP="00285C0C">
      <w:pPr>
        <w:rPr>
          <w:rFonts w:eastAsia="Times New Roman"/>
          <w:b/>
          <w:bCs/>
          <w:lang w:val="en-US"/>
        </w:rPr>
      </w:pPr>
      <w:r w:rsidRPr="00AE499D">
        <w:rPr>
          <w:rFonts w:eastAsia="Times New Roman"/>
          <w:b/>
          <w:bCs/>
          <w:lang w:val="en-US"/>
        </w:rPr>
        <w:t xml:space="preserve">Observation 6: The difference between emission from </w:t>
      </w:r>
      <w:proofErr w:type="spellStart"/>
      <w:r w:rsidRPr="00AE499D">
        <w:rPr>
          <w:rFonts w:eastAsia="Times New Roman"/>
          <w:b/>
          <w:bCs/>
          <w:lang w:val="en-US"/>
        </w:rPr>
        <w:t>TxD</w:t>
      </w:r>
      <w:proofErr w:type="spellEnd"/>
      <w:r w:rsidRPr="00AE499D">
        <w:rPr>
          <w:rFonts w:eastAsia="Times New Roman"/>
          <w:b/>
          <w:bCs/>
          <w:lang w:val="en-US"/>
        </w:rPr>
        <w:t xml:space="preserve"> and UL-MIMO are small, generally &lt;= 0.5 dB.</w:t>
      </w:r>
    </w:p>
    <w:p w14:paraId="2E7DEB20" w14:textId="79F212AD" w:rsidR="009D3601" w:rsidRPr="00867659" w:rsidRDefault="009D3601" w:rsidP="009D3601">
      <w:pPr>
        <w:rPr>
          <w:rFonts w:eastAsia="Times New Roman"/>
          <w:b/>
          <w:bCs/>
          <w:lang w:val="en-US"/>
        </w:rPr>
      </w:pPr>
      <w:r w:rsidRPr="00867659">
        <w:rPr>
          <w:rFonts w:eastAsia="Times New Roman"/>
          <w:b/>
          <w:bCs/>
          <w:lang w:val="en-US"/>
        </w:rPr>
        <w:t xml:space="preserve">Observation </w:t>
      </w:r>
      <w:r w:rsidR="002B7ADF">
        <w:rPr>
          <w:rFonts w:eastAsia="Times New Roman"/>
          <w:b/>
          <w:bCs/>
          <w:lang w:val="en-US"/>
        </w:rPr>
        <w:t>7</w:t>
      </w:r>
      <w:r w:rsidRPr="00867659">
        <w:rPr>
          <w:rFonts w:eastAsia="Times New Roman"/>
          <w:b/>
          <w:bCs/>
          <w:lang w:val="en-US"/>
        </w:rPr>
        <w:t xml:space="preserve">: Inner allocations appear to have large margins against OOBE and ACLR specification with low MPR, and MPR increases do not appear to be </w:t>
      </w:r>
      <w:proofErr w:type="gramStart"/>
      <w:r>
        <w:rPr>
          <w:rFonts w:eastAsia="Times New Roman"/>
          <w:b/>
          <w:bCs/>
          <w:lang w:val="en-US"/>
        </w:rPr>
        <w:t>a</w:t>
      </w:r>
      <w:proofErr w:type="gramEnd"/>
      <w:r>
        <w:rPr>
          <w:rFonts w:eastAsia="Times New Roman"/>
          <w:b/>
          <w:bCs/>
          <w:lang w:val="en-US"/>
        </w:rPr>
        <w:t xml:space="preserve"> </w:t>
      </w:r>
      <w:r w:rsidR="000B6DBC">
        <w:rPr>
          <w:rFonts w:eastAsia="Times New Roman"/>
          <w:b/>
          <w:bCs/>
          <w:lang w:val="en-US"/>
        </w:rPr>
        <w:t>effective</w:t>
      </w:r>
      <w:r w:rsidRPr="00867659">
        <w:rPr>
          <w:rFonts w:eastAsia="Times New Roman"/>
          <w:b/>
          <w:bCs/>
          <w:lang w:val="en-US"/>
        </w:rPr>
        <w:t xml:space="preserve"> tool for potential EVM issues.</w:t>
      </w:r>
    </w:p>
    <w:p w14:paraId="57D00407" w14:textId="77777777" w:rsidR="009D3601" w:rsidRDefault="009D3601" w:rsidP="00285C0C">
      <w:pPr>
        <w:rPr>
          <w:rFonts w:eastAsia="Times New Roman"/>
          <w:b/>
          <w:bCs/>
          <w:lang w:val="en-US"/>
        </w:rPr>
      </w:pPr>
    </w:p>
    <w:p w14:paraId="780E0160" w14:textId="35E31522" w:rsidR="009D3601" w:rsidRPr="009D3601" w:rsidRDefault="009D3601" w:rsidP="00285C0C">
      <w:pPr>
        <w:rPr>
          <w:rFonts w:eastAsia="Times New Roman"/>
          <w:b/>
          <w:bCs/>
          <w:lang w:val="en-US"/>
        </w:rPr>
      </w:pPr>
      <w:r w:rsidRPr="005A7D77">
        <w:rPr>
          <w:rFonts w:eastAsia="Times New Roman"/>
          <w:b/>
          <w:bCs/>
          <w:lang w:val="en-US"/>
        </w:rPr>
        <w:t>Proposal</w:t>
      </w:r>
      <w:r>
        <w:rPr>
          <w:rFonts w:eastAsia="Times New Roman"/>
          <w:b/>
          <w:bCs/>
          <w:lang w:val="en-US"/>
        </w:rPr>
        <w:t xml:space="preserve"> </w:t>
      </w:r>
      <w:r w:rsidRPr="005A7D77">
        <w:rPr>
          <w:rFonts w:eastAsia="Times New Roman"/>
          <w:b/>
          <w:bCs/>
          <w:lang w:val="en-US"/>
        </w:rPr>
        <w:t xml:space="preserve">1: That </w:t>
      </w:r>
      <w:r w:rsidR="00AA09BB">
        <w:rPr>
          <w:rFonts w:eastAsia="Times New Roman"/>
          <w:b/>
          <w:bCs/>
          <w:lang w:val="en-US"/>
        </w:rPr>
        <w:t>CP</w:t>
      </w:r>
      <w:r w:rsidR="00A17E33">
        <w:rPr>
          <w:rFonts w:eastAsia="Times New Roman"/>
          <w:b/>
          <w:bCs/>
          <w:lang w:val="en-US"/>
        </w:rPr>
        <w:t xml:space="preserve">-OFDM </w:t>
      </w:r>
      <w:r w:rsidRPr="005A7D77">
        <w:rPr>
          <w:rFonts w:eastAsia="Times New Roman"/>
          <w:b/>
          <w:bCs/>
          <w:lang w:val="en-US"/>
        </w:rPr>
        <w:t xml:space="preserve">MPR for PC1.5 for outer </w:t>
      </w:r>
      <w:r>
        <w:rPr>
          <w:rFonts w:eastAsia="Times New Roman"/>
          <w:b/>
          <w:bCs/>
          <w:lang w:val="en-US"/>
        </w:rPr>
        <w:t xml:space="preserve">and edge </w:t>
      </w:r>
      <w:r w:rsidRPr="005A7D77">
        <w:rPr>
          <w:rFonts w:eastAsia="Times New Roman"/>
          <w:b/>
          <w:bCs/>
          <w:lang w:val="en-US"/>
        </w:rPr>
        <w:t xml:space="preserve">allocations be based on PC2 values from [9] plus </w:t>
      </w:r>
      <w:del w:id="145" w:author="Mike Witherell" w:date="2020-08-12T10:47:00Z">
        <w:r w:rsidRPr="005A7D77" w:rsidDel="00495E8D">
          <w:rPr>
            <w:rFonts w:eastAsia="Times New Roman"/>
            <w:b/>
            <w:bCs/>
            <w:lang w:val="en-US"/>
          </w:rPr>
          <w:delText>3dB</w:delText>
        </w:r>
      </w:del>
      <w:ins w:id="146" w:author="Mike Witherell" w:date="2020-08-12T10:47:00Z">
        <w:r w:rsidR="00495E8D">
          <w:rPr>
            <w:rFonts w:eastAsia="Times New Roman"/>
            <w:b/>
            <w:bCs/>
            <w:lang w:val="en-US"/>
          </w:rPr>
          <w:t>1.5</w:t>
        </w:r>
        <w:r w:rsidR="00495E8D" w:rsidRPr="005A7D77">
          <w:rPr>
            <w:rFonts w:eastAsia="Times New Roman"/>
            <w:b/>
            <w:bCs/>
            <w:lang w:val="en-US"/>
          </w:rPr>
          <w:t>dB</w:t>
        </w:r>
      </w:ins>
      <w:r w:rsidRPr="005A7D77">
        <w:rPr>
          <w:rFonts w:eastAsia="Times New Roman"/>
          <w:b/>
          <w:bCs/>
          <w:lang w:val="en-US"/>
        </w:rPr>
        <w:t xml:space="preserve">, and that </w:t>
      </w:r>
      <w:r w:rsidR="00A17E33">
        <w:rPr>
          <w:rFonts w:eastAsia="Times New Roman"/>
          <w:b/>
          <w:bCs/>
          <w:lang w:val="en-US"/>
        </w:rPr>
        <w:t xml:space="preserve">DFT-S-OFDM MPR for PC1.5 for outer and edge allocations </w:t>
      </w:r>
      <w:r w:rsidRPr="005A7D77">
        <w:rPr>
          <w:rFonts w:eastAsia="Times New Roman"/>
          <w:b/>
          <w:bCs/>
          <w:lang w:val="en-US"/>
        </w:rPr>
        <w:t>be projected using the same methodology.</w:t>
      </w:r>
    </w:p>
    <w:p w14:paraId="155F5D45" w14:textId="529891D5" w:rsidR="009D3601" w:rsidRDefault="009D3601" w:rsidP="009D3601">
      <w:pPr>
        <w:rPr>
          <w:rFonts w:eastAsia="Times New Roman"/>
          <w:b/>
          <w:bCs/>
          <w:lang w:val="en-US"/>
        </w:rPr>
      </w:pPr>
      <w:r w:rsidRPr="0096131E">
        <w:rPr>
          <w:rFonts w:eastAsia="Times New Roman"/>
          <w:b/>
          <w:bCs/>
          <w:lang w:val="en-US"/>
        </w:rPr>
        <w:lastRenderedPageBreak/>
        <w:t>Proposal 2: That</w:t>
      </w:r>
      <w:r w:rsidRPr="005A7D77">
        <w:rPr>
          <w:rFonts w:eastAsia="Times New Roman"/>
          <w:b/>
          <w:bCs/>
          <w:lang w:val="en-US"/>
        </w:rPr>
        <w:t xml:space="preserve"> </w:t>
      </w:r>
      <w:r w:rsidR="0050123C">
        <w:rPr>
          <w:rFonts w:eastAsia="Times New Roman"/>
          <w:b/>
          <w:bCs/>
          <w:lang w:val="en-US"/>
        </w:rPr>
        <w:t xml:space="preserve">CP-OFDM </w:t>
      </w:r>
      <w:r w:rsidRPr="005A7D77">
        <w:rPr>
          <w:rFonts w:eastAsia="Times New Roman"/>
          <w:b/>
          <w:bCs/>
          <w:lang w:val="en-US"/>
        </w:rPr>
        <w:t xml:space="preserve">MPR for PC1.5 for </w:t>
      </w:r>
      <w:r>
        <w:rPr>
          <w:rFonts w:eastAsia="Times New Roman"/>
          <w:b/>
          <w:bCs/>
          <w:lang w:val="en-US"/>
        </w:rPr>
        <w:t>inner</w:t>
      </w:r>
      <w:r w:rsidRPr="005A7D77">
        <w:rPr>
          <w:rFonts w:eastAsia="Times New Roman"/>
          <w:b/>
          <w:bCs/>
          <w:lang w:val="en-US"/>
        </w:rPr>
        <w:t xml:space="preserve"> allocations be based on PC2 values from [9] </w:t>
      </w:r>
      <w:r>
        <w:rPr>
          <w:rFonts w:eastAsia="Times New Roman"/>
          <w:b/>
          <w:bCs/>
          <w:lang w:val="en-US"/>
        </w:rPr>
        <w:t>without further additions</w:t>
      </w:r>
      <w:r w:rsidR="0050123C">
        <w:rPr>
          <w:rFonts w:eastAsia="Times New Roman"/>
          <w:b/>
          <w:bCs/>
          <w:lang w:val="en-US"/>
        </w:rPr>
        <w:t>, and that DFT-S-OFDM MPR</w:t>
      </w:r>
      <w:r w:rsidR="0050123C" w:rsidRPr="0050123C">
        <w:rPr>
          <w:rFonts w:eastAsia="Times New Roman"/>
          <w:b/>
          <w:bCs/>
          <w:lang w:val="en-US"/>
        </w:rPr>
        <w:t xml:space="preserve"> </w:t>
      </w:r>
      <w:r w:rsidR="0050123C">
        <w:rPr>
          <w:rFonts w:eastAsia="Times New Roman"/>
          <w:b/>
          <w:bCs/>
          <w:lang w:val="en-US"/>
        </w:rPr>
        <w:t xml:space="preserve">for PC1.5 for inner allocations </w:t>
      </w:r>
      <w:r w:rsidR="00B35513">
        <w:rPr>
          <w:rFonts w:eastAsia="Times New Roman"/>
          <w:b/>
          <w:bCs/>
          <w:lang w:val="en-US"/>
        </w:rPr>
        <w:t>be based on the methodology from [9] with no further additions</w:t>
      </w:r>
      <w:r w:rsidRPr="005A7D77">
        <w:rPr>
          <w:rFonts w:eastAsia="Times New Roman"/>
          <w:b/>
          <w:bCs/>
          <w:lang w:val="en-US"/>
        </w:rPr>
        <w:t>.</w:t>
      </w:r>
    </w:p>
    <w:p w14:paraId="44D97F03" w14:textId="617020CD" w:rsidR="00320EC6" w:rsidRDefault="00320EC6" w:rsidP="00320EC6">
      <w:pPr>
        <w:rPr>
          <w:rFonts w:eastAsia="Times New Roman"/>
          <w:b/>
          <w:bCs/>
          <w:lang w:val="en-US"/>
        </w:rPr>
      </w:pPr>
      <w:r>
        <w:rPr>
          <w:rFonts w:eastAsia="Times New Roman"/>
          <w:b/>
          <w:bCs/>
          <w:lang w:val="en-US"/>
        </w:rPr>
        <w:t xml:space="preserve">Proposal 3: That NS_04 A-MPR values for PC1.5 be based on corresponding PC2 A-MPR values, plus </w:t>
      </w:r>
      <w:del w:id="147" w:author="Mike Witherell" w:date="2020-08-12T10:47:00Z">
        <w:r w:rsidDel="00495E8D">
          <w:rPr>
            <w:rFonts w:eastAsia="Times New Roman"/>
            <w:b/>
            <w:bCs/>
            <w:lang w:val="en-US"/>
          </w:rPr>
          <w:delText xml:space="preserve">3 </w:delText>
        </w:r>
      </w:del>
      <w:ins w:id="148" w:author="Mike Witherell" w:date="2020-08-12T10:47:00Z">
        <w:r w:rsidR="00495E8D">
          <w:rPr>
            <w:rFonts w:eastAsia="Times New Roman"/>
            <w:b/>
            <w:bCs/>
            <w:lang w:val="en-US"/>
          </w:rPr>
          <w:t xml:space="preserve">1.5 </w:t>
        </w:r>
      </w:ins>
      <w:r>
        <w:rPr>
          <w:rFonts w:eastAsia="Times New Roman"/>
          <w:b/>
          <w:bCs/>
          <w:lang w:val="en-US"/>
        </w:rPr>
        <w:t>dB.</w:t>
      </w:r>
    </w:p>
    <w:p w14:paraId="416D1987" w14:textId="77777777" w:rsidR="000077C3" w:rsidRPr="004D5F99" w:rsidRDefault="000077C3" w:rsidP="00285C0C">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D28B6DC" w14:textId="4E1A4383" w:rsidR="00951313" w:rsidRDefault="006C1985" w:rsidP="00A1087B">
      <w:pPr>
        <w:numPr>
          <w:ilvl w:val="0"/>
          <w:numId w:val="9"/>
        </w:numPr>
        <w:rPr>
          <w:rFonts w:eastAsia="Times New Roman"/>
          <w:lang w:val="en-US"/>
        </w:rPr>
      </w:pPr>
      <w:bookmarkStart w:id="149" w:name="_Ref33388549"/>
      <w:bookmarkStart w:id="150" w:name="_Ref36113787"/>
      <w:r w:rsidRPr="006C1985">
        <w:rPr>
          <w:rFonts w:eastAsia="Times New Roman"/>
          <w:lang w:val="en-US"/>
        </w:rPr>
        <w:t>R4-2002913</w:t>
      </w:r>
      <w:r w:rsidR="009967F3">
        <w:rPr>
          <w:rFonts w:eastAsia="Times New Roman"/>
          <w:lang w:val="en-US"/>
        </w:rPr>
        <w:t>, “</w:t>
      </w:r>
      <w:r w:rsidRPr="006C1985">
        <w:rPr>
          <w:rFonts w:eastAsia="Times New Roman"/>
          <w:lang w:val="en-US"/>
        </w:rPr>
        <w:t>Way Forward on A-MPR for PC1.5 intra-band EN-DC</w:t>
      </w:r>
      <w:r w:rsidR="00DA791F" w:rsidRPr="00DA791F">
        <w:rPr>
          <w:rFonts w:eastAsia="Times New Roman"/>
          <w:lang w:val="en-US"/>
        </w:rPr>
        <w:t>,</w:t>
      </w:r>
      <w:r w:rsidR="00DA791F">
        <w:rPr>
          <w:rFonts w:eastAsia="Times New Roman"/>
          <w:lang w:val="en-US"/>
        </w:rPr>
        <w:t>”</w:t>
      </w:r>
      <w:r w:rsidR="00DA791F" w:rsidRPr="00DA791F">
        <w:rPr>
          <w:rFonts w:eastAsia="Times New Roman"/>
          <w:lang w:val="en-US"/>
        </w:rPr>
        <w:t xml:space="preserve"> </w:t>
      </w:r>
      <w:r w:rsidR="008C298C" w:rsidRPr="008C298C">
        <w:rPr>
          <w:rFonts w:eastAsia="Times New Roman"/>
          <w:lang w:val="en-US"/>
        </w:rPr>
        <w:t>Sprint, Qorvo, Intel, [Skyworks], [Qualcomm], [Apple]</w:t>
      </w:r>
      <w:r w:rsidR="00DA791F" w:rsidRPr="00DA791F">
        <w:rPr>
          <w:rFonts w:eastAsia="Times New Roman"/>
          <w:lang w:val="en-US"/>
        </w:rPr>
        <w:t>, RAN4#9</w:t>
      </w:r>
      <w:r w:rsidR="009E4A8A">
        <w:rPr>
          <w:rFonts w:eastAsia="Times New Roman"/>
          <w:lang w:val="en-US"/>
        </w:rPr>
        <w:t>4</w:t>
      </w:r>
      <w:bookmarkEnd w:id="149"/>
      <w:r w:rsidR="009E4A8A">
        <w:rPr>
          <w:rFonts w:eastAsia="Times New Roman"/>
          <w:lang w:val="en-US"/>
        </w:rPr>
        <w:t>-e</w:t>
      </w:r>
      <w:bookmarkEnd w:id="150"/>
    </w:p>
    <w:p w14:paraId="609CCAA2" w14:textId="2E208CBC" w:rsidR="00ED7DB8" w:rsidRDefault="00ED7DB8" w:rsidP="00A1087B">
      <w:pPr>
        <w:numPr>
          <w:ilvl w:val="0"/>
          <w:numId w:val="9"/>
        </w:numPr>
        <w:rPr>
          <w:rFonts w:eastAsia="Times New Roman"/>
          <w:lang w:val="en-US"/>
        </w:rPr>
      </w:pPr>
      <w:bookmarkStart w:id="151" w:name="_Ref36127199"/>
      <w:r w:rsidRPr="00ED7DB8">
        <w:rPr>
          <w:rFonts w:eastAsia="Times New Roman"/>
          <w:lang w:val="en-US"/>
        </w:rPr>
        <w:t>R4-1804270</w:t>
      </w:r>
      <w:r>
        <w:rPr>
          <w:rFonts w:eastAsia="Times New Roman"/>
          <w:lang w:val="en-US"/>
        </w:rPr>
        <w:t xml:space="preserve">, </w:t>
      </w:r>
      <w:r w:rsidR="00C65683">
        <w:rPr>
          <w:rFonts w:eastAsia="Times New Roman"/>
          <w:lang w:val="en-US"/>
        </w:rPr>
        <w:t>“</w:t>
      </w:r>
      <w:r w:rsidR="00C65683" w:rsidRPr="00C65683">
        <w:rPr>
          <w:rFonts w:eastAsia="Times New Roman"/>
          <w:lang w:val="en-US"/>
        </w:rPr>
        <w:t>DC_(n)41X PC2&amp;3 and 1&amp;2TX Measurements</w:t>
      </w:r>
      <w:r w:rsidR="00C65683">
        <w:rPr>
          <w:rFonts w:eastAsia="Times New Roman"/>
          <w:lang w:val="en-US"/>
        </w:rPr>
        <w:t>,”</w:t>
      </w:r>
      <w:r w:rsidR="00C65683" w:rsidRPr="00C65683">
        <w:rPr>
          <w:rFonts w:eastAsia="Times New Roman"/>
          <w:lang w:val="en-US"/>
        </w:rPr>
        <w:t xml:space="preserve"> Skyworks Solutions Inc.</w:t>
      </w:r>
      <w:bookmarkEnd w:id="151"/>
      <w:r w:rsidR="00C65683">
        <w:rPr>
          <w:rFonts w:eastAsia="Times New Roman"/>
          <w:lang w:val="en-US"/>
        </w:rPr>
        <w:t xml:space="preserve"> </w:t>
      </w:r>
    </w:p>
    <w:p w14:paraId="31C3C524" w14:textId="40C42C16" w:rsidR="00C65683" w:rsidRDefault="00951887" w:rsidP="00A1087B">
      <w:pPr>
        <w:numPr>
          <w:ilvl w:val="0"/>
          <w:numId w:val="9"/>
        </w:numPr>
        <w:rPr>
          <w:rFonts w:eastAsia="Times New Roman"/>
          <w:lang w:val="en-US"/>
        </w:rPr>
      </w:pPr>
      <w:bookmarkStart w:id="152" w:name="_Ref36127200"/>
      <w:r w:rsidRPr="00951887">
        <w:rPr>
          <w:rFonts w:eastAsia="Times New Roman"/>
          <w:lang w:val="en-US"/>
        </w:rPr>
        <w:t>R4-1807833</w:t>
      </w:r>
      <w:r>
        <w:rPr>
          <w:rFonts w:eastAsia="Times New Roman"/>
          <w:lang w:val="en-US"/>
        </w:rPr>
        <w:t>, “</w:t>
      </w:r>
      <w:r w:rsidRPr="00951887">
        <w:rPr>
          <w:rFonts w:eastAsia="Times New Roman"/>
          <w:lang w:val="en-US"/>
        </w:rPr>
        <w:t>Measurements for Band 41/n41 EN-DC A-MPR</w:t>
      </w:r>
      <w:r>
        <w:rPr>
          <w:rFonts w:eastAsia="Times New Roman"/>
          <w:lang w:val="en-US"/>
        </w:rPr>
        <w:t xml:space="preserve">,” </w:t>
      </w:r>
      <w:r w:rsidRPr="00951887">
        <w:rPr>
          <w:rFonts w:eastAsia="Times New Roman"/>
          <w:lang w:val="en-US"/>
        </w:rPr>
        <w:t>Sprint Corporation</w:t>
      </w:r>
      <w:bookmarkEnd w:id="152"/>
    </w:p>
    <w:p w14:paraId="40DC207C" w14:textId="7574C19E" w:rsidR="00712A3A" w:rsidRDefault="00712A3A" w:rsidP="00A1087B">
      <w:pPr>
        <w:numPr>
          <w:ilvl w:val="0"/>
          <w:numId w:val="9"/>
        </w:numPr>
        <w:rPr>
          <w:rFonts w:eastAsia="Times New Roman"/>
          <w:lang w:val="en-US"/>
        </w:rPr>
      </w:pPr>
      <w:r>
        <w:rPr>
          <w:rFonts w:eastAsia="Times New Roman"/>
          <w:lang w:val="en-US"/>
        </w:rPr>
        <w:t>R4-2001547, “</w:t>
      </w:r>
      <w:r w:rsidR="00675617" w:rsidRPr="00675617">
        <w:rPr>
          <w:rFonts w:eastAsia="Times New Roman"/>
          <w:lang w:val="en-US"/>
        </w:rPr>
        <w:t>[29 dBm] EVM Impact of Reverse IMD3 on UL MIMO Modulation Order Capability</w:t>
      </w:r>
      <w:r w:rsidR="00675617">
        <w:rPr>
          <w:rFonts w:eastAsia="Times New Roman"/>
          <w:lang w:val="en-US"/>
        </w:rPr>
        <w:t>”, Skyworks Solutions, Inc., RAN4#94-e</w:t>
      </w:r>
    </w:p>
    <w:p w14:paraId="1B34C37C" w14:textId="0E79E7AD" w:rsidR="008361A8" w:rsidRDefault="008361A8" w:rsidP="00A1087B">
      <w:pPr>
        <w:numPr>
          <w:ilvl w:val="0"/>
          <w:numId w:val="9"/>
        </w:numPr>
        <w:rPr>
          <w:rFonts w:eastAsia="Times New Roman"/>
          <w:lang w:val="en-US"/>
        </w:rPr>
      </w:pPr>
      <w:r>
        <w:rPr>
          <w:rFonts w:eastAsia="Times New Roman"/>
          <w:lang w:val="en-US"/>
        </w:rPr>
        <w:t>R4-2005190 “</w:t>
      </w:r>
      <w:r w:rsidRPr="008361A8">
        <w:rPr>
          <w:rFonts w:eastAsia="Times New Roman"/>
          <w:lang w:val="en-US"/>
        </w:rPr>
        <w:t>Way Forward on MPR for PC1.5 UL MIMO and Tx div</w:t>
      </w:r>
      <w:r>
        <w:rPr>
          <w:rFonts w:eastAsia="Times New Roman"/>
          <w:lang w:val="en-US"/>
        </w:rPr>
        <w:t>”, T-Mobile USA</w:t>
      </w:r>
    </w:p>
    <w:p w14:paraId="75B98507" w14:textId="56FB5F85" w:rsidR="00687C47" w:rsidRDefault="00687C47" w:rsidP="00A1087B">
      <w:pPr>
        <w:numPr>
          <w:ilvl w:val="0"/>
          <w:numId w:val="9"/>
        </w:numPr>
        <w:rPr>
          <w:rFonts w:eastAsia="Times New Roman"/>
          <w:lang w:val="en-US"/>
        </w:rPr>
      </w:pPr>
      <w:r>
        <w:rPr>
          <w:rFonts w:eastAsia="Times New Roman"/>
          <w:lang w:val="en-US"/>
        </w:rPr>
        <w:t>R</w:t>
      </w:r>
      <w:r w:rsidR="00340F1F">
        <w:rPr>
          <w:rFonts w:eastAsia="Times New Roman"/>
          <w:lang w:val="en-US"/>
        </w:rPr>
        <w:t>4-</w:t>
      </w:r>
      <w:r w:rsidR="00300F58">
        <w:rPr>
          <w:rFonts w:eastAsia="Times New Roman"/>
          <w:lang w:val="en-US"/>
        </w:rPr>
        <w:t>2</w:t>
      </w:r>
      <w:r w:rsidR="00340F1F">
        <w:rPr>
          <w:rFonts w:eastAsia="Times New Roman"/>
          <w:lang w:val="en-US"/>
        </w:rPr>
        <w:t>008902 “</w:t>
      </w:r>
      <w:r w:rsidR="00340F1F" w:rsidRPr="00340F1F">
        <w:rPr>
          <w:rFonts w:eastAsia="Times New Roman"/>
          <w:lang w:val="en-US"/>
        </w:rPr>
        <w:t>WF on UL MIMO MPR/A-MPR for 29 dBm</w:t>
      </w:r>
      <w:r w:rsidR="00340F1F">
        <w:rPr>
          <w:rFonts w:eastAsia="Times New Roman"/>
          <w:lang w:val="en-US"/>
        </w:rPr>
        <w:t xml:space="preserve">”, T-Mobile USA, </w:t>
      </w:r>
      <w:r w:rsidR="00300F58">
        <w:rPr>
          <w:rFonts w:eastAsia="Times New Roman"/>
          <w:lang w:val="en-US"/>
        </w:rPr>
        <w:t>RAN4#95-e</w:t>
      </w:r>
    </w:p>
    <w:p w14:paraId="048C55A6" w14:textId="4E578A95" w:rsidR="00300F58" w:rsidRDefault="00300F58" w:rsidP="00610CCB">
      <w:pPr>
        <w:numPr>
          <w:ilvl w:val="0"/>
          <w:numId w:val="9"/>
        </w:numPr>
        <w:rPr>
          <w:rFonts w:eastAsia="Times New Roman"/>
          <w:lang w:val="en-US"/>
        </w:rPr>
      </w:pPr>
      <w:r>
        <w:rPr>
          <w:rFonts w:eastAsia="Times New Roman"/>
          <w:lang w:val="en-US"/>
        </w:rPr>
        <w:t>R4-2008204 “</w:t>
      </w:r>
      <w:r w:rsidR="00610CCB" w:rsidRPr="00610CCB">
        <w:rPr>
          <w:rFonts w:eastAsia="Times New Roman"/>
          <w:lang w:val="en-US"/>
        </w:rPr>
        <w:t>MPR and NS_04 A-MPR for 29 dBm</w:t>
      </w:r>
      <w:r w:rsidR="00610CCB">
        <w:rPr>
          <w:rFonts w:eastAsia="Times New Roman"/>
          <w:lang w:val="en-US"/>
        </w:rPr>
        <w:t>”, T-Mobile USA, RAN4#95-e</w:t>
      </w:r>
    </w:p>
    <w:p w14:paraId="0F6C4C3A" w14:textId="07C2E296" w:rsidR="00C178A2" w:rsidRDefault="00C178A2" w:rsidP="00610CCB">
      <w:pPr>
        <w:numPr>
          <w:ilvl w:val="0"/>
          <w:numId w:val="9"/>
        </w:numPr>
        <w:rPr>
          <w:rFonts w:eastAsia="Times New Roman"/>
          <w:lang w:val="en-US"/>
        </w:rPr>
      </w:pPr>
      <w:r>
        <w:rPr>
          <w:rFonts w:eastAsia="Times New Roman"/>
          <w:lang w:val="en-US"/>
        </w:rPr>
        <w:t>R4-2004466 “</w:t>
      </w:r>
      <w:r w:rsidR="00733A94" w:rsidRPr="00733A94">
        <w:rPr>
          <w:rFonts w:eastAsia="Times New Roman"/>
          <w:lang w:val="en-US"/>
        </w:rPr>
        <w:t>Measurements for 29 dBm UL-MIMO MPR</w:t>
      </w:r>
      <w:r w:rsidR="00733A94">
        <w:rPr>
          <w:rFonts w:eastAsia="Times New Roman"/>
          <w:lang w:val="en-US"/>
        </w:rPr>
        <w:t>”, T-Mobile USA, RAN4#94bis-e</w:t>
      </w:r>
    </w:p>
    <w:p w14:paraId="5A7B517C" w14:textId="166ACCBC" w:rsidR="008A6369" w:rsidRDefault="008A6369" w:rsidP="00610CCB">
      <w:pPr>
        <w:numPr>
          <w:ilvl w:val="0"/>
          <w:numId w:val="9"/>
        </w:numPr>
        <w:rPr>
          <w:rFonts w:eastAsia="Times New Roman"/>
          <w:lang w:val="en-US"/>
        </w:rPr>
      </w:pPr>
      <w:r>
        <w:rPr>
          <w:rFonts w:eastAsia="Times New Roman"/>
          <w:lang w:val="en-US"/>
        </w:rPr>
        <w:t>R4-</w:t>
      </w:r>
      <w:r w:rsidR="00DF546B">
        <w:rPr>
          <w:rFonts w:eastAsia="Times New Roman"/>
          <w:lang w:val="en-US"/>
        </w:rPr>
        <w:t>2008046 “</w:t>
      </w:r>
      <w:r w:rsidR="00FC2F7D" w:rsidRPr="00FC2F7D">
        <w:rPr>
          <w:rFonts w:eastAsia="Times New Roman"/>
          <w:lang w:val="en-US"/>
        </w:rPr>
        <w:t>UL MIMO open items from WF and LS</w:t>
      </w:r>
      <w:r w:rsidR="00FC2F7D">
        <w:rPr>
          <w:rFonts w:eastAsia="Times New Roman"/>
          <w:lang w:val="en-US"/>
        </w:rPr>
        <w:t xml:space="preserve">”, </w:t>
      </w:r>
      <w:r w:rsidR="009B73C0" w:rsidRPr="009B73C0">
        <w:rPr>
          <w:rFonts w:eastAsia="Times New Roman"/>
          <w:lang w:val="en-US"/>
        </w:rPr>
        <w:t>Qualcomm Incorporated</w:t>
      </w:r>
      <w:r w:rsidR="009B73C0">
        <w:rPr>
          <w:rFonts w:eastAsia="Times New Roman"/>
          <w:lang w:val="en-US"/>
        </w:rPr>
        <w:t>, RAN4#9</w:t>
      </w:r>
      <w:r w:rsidR="00D27F9E">
        <w:rPr>
          <w:rFonts w:eastAsia="Times New Roman"/>
          <w:lang w:val="en-US"/>
        </w:rPr>
        <w:t>5</w:t>
      </w:r>
      <w:r w:rsidR="009B73C0">
        <w:rPr>
          <w:rFonts w:eastAsia="Times New Roman"/>
          <w:lang w:val="en-US"/>
        </w:rPr>
        <w:t>-e</w:t>
      </w:r>
    </w:p>
    <w:p w14:paraId="2963D1C3" w14:textId="6106B415" w:rsidR="00F539D0" w:rsidRDefault="00F539D0" w:rsidP="00610CCB">
      <w:pPr>
        <w:numPr>
          <w:ilvl w:val="0"/>
          <w:numId w:val="9"/>
        </w:numPr>
        <w:rPr>
          <w:rFonts w:eastAsia="Times New Roman"/>
          <w:lang w:val="en-US"/>
        </w:rPr>
      </w:pPr>
      <w:r>
        <w:rPr>
          <w:rFonts w:eastAsia="Times New Roman"/>
          <w:lang w:val="en-US"/>
        </w:rPr>
        <w:t>R4-2008408 “</w:t>
      </w:r>
      <w:r w:rsidR="007318F8" w:rsidRPr="007318F8">
        <w:rPr>
          <w:rFonts w:eastAsia="Times New Roman"/>
          <w:lang w:val="en-US"/>
        </w:rPr>
        <w:t>WF on Power Class related UL MIMO and other requirements</w:t>
      </w:r>
      <w:r w:rsidR="007318F8">
        <w:rPr>
          <w:rFonts w:eastAsia="Times New Roman"/>
          <w:lang w:val="en-US"/>
        </w:rPr>
        <w:t xml:space="preserve">”, Vivo, </w:t>
      </w:r>
      <w:r w:rsidR="00D27F9E">
        <w:rPr>
          <w:rFonts w:eastAsia="Times New Roman"/>
          <w:lang w:val="en-US"/>
        </w:rPr>
        <w:t>RAN4#95-e</w:t>
      </w:r>
    </w:p>
    <w:p w14:paraId="3793CB88" w14:textId="55403B83" w:rsidR="00F30D6A" w:rsidRDefault="00D277DF" w:rsidP="00F30D6A">
      <w:pPr>
        <w:numPr>
          <w:ilvl w:val="0"/>
          <w:numId w:val="9"/>
        </w:numPr>
        <w:rPr>
          <w:ins w:id="153" w:author="Mike Witherell" w:date="2020-08-12T11:09:00Z"/>
          <w:rFonts w:eastAsia="Times New Roman"/>
          <w:lang w:val="en-US"/>
        </w:rPr>
      </w:pPr>
      <w:r>
        <w:rPr>
          <w:rFonts w:eastAsia="Times New Roman"/>
          <w:lang w:val="en-US"/>
        </w:rPr>
        <w:t>R4-</w:t>
      </w:r>
      <w:r w:rsidR="001355F6">
        <w:rPr>
          <w:rFonts w:eastAsia="Times New Roman"/>
          <w:lang w:val="en-US"/>
        </w:rPr>
        <w:t>2000795 “</w:t>
      </w:r>
      <w:r w:rsidR="00510EF0" w:rsidRPr="00510EF0">
        <w:rPr>
          <w:rFonts w:eastAsia="Times New Roman"/>
          <w:lang w:val="en-US"/>
        </w:rPr>
        <w:t>On the condition of antenna configuration for UL-MIMO in FR1</w:t>
      </w:r>
      <w:r w:rsidR="00510EF0">
        <w:rPr>
          <w:rFonts w:eastAsia="Times New Roman"/>
          <w:lang w:val="en-US"/>
        </w:rPr>
        <w:t>”, SoftBank Corp., RAN4#94-e</w:t>
      </w:r>
    </w:p>
    <w:p w14:paraId="1C37E470" w14:textId="57BC534E" w:rsidR="009C2669" w:rsidRPr="00F30D6A" w:rsidRDefault="002D36A0" w:rsidP="00F30D6A">
      <w:pPr>
        <w:numPr>
          <w:ilvl w:val="0"/>
          <w:numId w:val="9"/>
        </w:numPr>
        <w:rPr>
          <w:rFonts w:eastAsia="Times New Roman"/>
          <w:lang w:val="en-US"/>
        </w:rPr>
      </w:pPr>
      <w:ins w:id="154" w:author="Mike Witherell" w:date="2020-08-12T11:09:00Z">
        <w:r w:rsidRPr="002D36A0">
          <w:rPr>
            <w:rFonts w:eastAsia="Times New Roman"/>
            <w:lang w:val="en-US"/>
          </w:rPr>
          <w:t>R4-2009943</w:t>
        </w:r>
        <w:r>
          <w:rPr>
            <w:rFonts w:eastAsia="Times New Roman"/>
            <w:lang w:val="en-US"/>
          </w:rPr>
          <w:t xml:space="preserve"> “</w:t>
        </w:r>
        <w:r w:rsidR="00F636C8" w:rsidRPr="00F636C8">
          <w:rPr>
            <w:rFonts w:eastAsia="Times New Roman"/>
            <w:lang w:val="en-US"/>
          </w:rPr>
          <w:t>PC1.5 UL MIMO MPR</w:t>
        </w:r>
        <w:r w:rsidR="00F636C8">
          <w:rPr>
            <w:rFonts w:eastAsia="Times New Roman"/>
            <w:lang w:val="en-US"/>
          </w:rPr>
          <w:t>”, Apple Inc., RAN4#</w:t>
        </w:r>
      </w:ins>
      <w:ins w:id="155" w:author="Mike Witherell" w:date="2020-08-12T11:10:00Z">
        <w:r w:rsidR="00F636C8">
          <w:rPr>
            <w:rFonts w:eastAsia="Times New Roman"/>
            <w:lang w:val="en-US"/>
          </w:rPr>
          <w:t>96-e</w:t>
        </w:r>
      </w:ins>
    </w:p>
    <w:p w14:paraId="257C5401" w14:textId="1EED30C5" w:rsidR="00211D5E" w:rsidRPr="00C018B2" w:rsidRDefault="008C298C" w:rsidP="001C127E">
      <w:pPr>
        <w:ind w:left="720"/>
        <w:rPr>
          <w:rFonts w:eastAsia="Times New Roman"/>
          <w:lang w:val="en-US"/>
        </w:rPr>
      </w:pPr>
      <w:r>
        <w:rPr>
          <w:rFonts w:eastAsia="Times New Roman"/>
          <w:lang w:val="en-US"/>
        </w:rPr>
        <w:br/>
      </w:r>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E79C9" w14:textId="77777777" w:rsidR="00C33B6E" w:rsidRDefault="00C33B6E">
      <w:r>
        <w:separator/>
      </w:r>
    </w:p>
  </w:endnote>
  <w:endnote w:type="continuationSeparator" w:id="0">
    <w:p w14:paraId="261706CF" w14:textId="77777777" w:rsidR="00C33B6E" w:rsidRDefault="00C3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617A6" w14:textId="77777777" w:rsidR="00C33B6E" w:rsidRDefault="00C33B6E">
      <w:r>
        <w:separator/>
      </w:r>
    </w:p>
  </w:footnote>
  <w:footnote w:type="continuationSeparator" w:id="0">
    <w:p w14:paraId="4BC5B365" w14:textId="77777777" w:rsidR="00C33B6E" w:rsidRDefault="00C33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37D0C93"/>
    <w:multiLevelType w:val="hybridMultilevel"/>
    <w:tmpl w:val="4AD2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B440C"/>
    <w:multiLevelType w:val="hybridMultilevel"/>
    <w:tmpl w:val="2B3A9A96"/>
    <w:lvl w:ilvl="0" w:tplc="CFDEF88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DDEE300">
      <w:start w:val="1"/>
      <w:numFmt w:val="decimal"/>
      <w:lvlText w:val="%3)"/>
      <w:lvlJc w:val="left"/>
      <w:pPr>
        <w:ind w:left="2160" w:hanging="360"/>
      </w:pPr>
      <w:rPr>
        <w:rFonts w:hint="default"/>
      </w:rPr>
    </w:lvl>
    <w:lvl w:ilvl="3" w:tplc="AFE6B876" w:tentative="1">
      <w:start w:val="1"/>
      <w:numFmt w:val="decimal"/>
      <w:lvlText w:val="%4."/>
      <w:lvlJc w:val="left"/>
      <w:pPr>
        <w:tabs>
          <w:tab w:val="num" w:pos="2880"/>
        </w:tabs>
        <w:ind w:left="2880" w:hanging="360"/>
      </w:pPr>
    </w:lvl>
    <w:lvl w:ilvl="4" w:tplc="13F2A586" w:tentative="1">
      <w:start w:val="1"/>
      <w:numFmt w:val="decimal"/>
      <w:lvlText w:val="%5."/>
      <w:lvlJc w:val="left"/>
      <w:pPr>
        <w:tabs>
          <w:tab w:val="num" w:pos="3600"/>
        </w:tabs>
        <w:ind w:left="3600" w:hanging="360"/>
      </w:pPr>
    </w:lvl>
    <w:lvl w:ilvl="5" w:tplc="8D8C9B7A" w:tentative="1">
      <w:start w:val="1"/>
      <w:numFmt w:val="decimal"/>
      <w:lvlText w:val="%6."/>
      <w:lvlJc w:val="left"/>
      <w:pPr>
        <w:tabs>
          <w:tab w:val="num" w:pos="4320"/>
        </w:tabs>
        <w:ind w:left="4320" w:hanging="360"/>
      </w:pPr>
    </w:lvl>
    <w:lvl w:ilvl="6" w:tplc="3F1C7728" w:tentative="1">
      <w:start w:val="1"/>
      <w:numFmt w:val="decimal"/>
      <w:lvlText w:val="%7."/>
      <w:lvlJc w:val="left"/>
      <w:pPr>
        <w:tabs>
          <w:tab w:val="num" w:pos="5040"/>
        </w:tabs>
        <w:ind w:left="5040" w:hanging="360"/>
      </w:pPr>
    </w:lvl>
    <w:lvl w:ilvl="7" w:tplc="B7E0C4A8" w:tentative="1">
      <w:start w:val="1"/>
      <w:numFmt w:val="decimal"/>
      <w:lvlText w:val="%8."/>
      <w:lvlJc w:val="left"/>
      <w:pPr>
        <w:tabs>
          <w:tab w:val="num" w:pos="5760"/>
        </w:tabs>
        <w:ind w:left="5760" w:hanging="360"/>
      </w:pPr>
    </w:lvl>
    <w:lvl w:ilvl="8" w:tplc="EFC886C0" w:tentative="1">
      <w:start w:val="1"/>
      <w:numFmt w:val="decimal"/>
      <w:lvlText w:val="%9."/>
      <w:lvlJc w:val="left"/>
      <w:pPr>
        <w:tabs>
          <w:tab w:val="num" w:pos="6480"/>
        </w:tabs>
        <w:ind w:left="6480" w:hanging="360"/>
      </w:pPr>
    </w:lvl>
  </w:abstractNum>
  <w:abstractNum w:abstractNumId="12" w15:restartNumberingAfterBreak="0">
    <w:nsid w:val="38234A30"/>
    <w:multiLevelType w:val="hybridMultilevel"/>
    <w:tmpl w:val="8A6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B4D8F"/>
    <w:multiLevelType w:val="hybridMultilevel"/>
    <w:tmpl w:val="3FF28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21954"/>
    <w:multiLevelType w:val="hybridMultilevel"/>
    <w:tmpl w:val="D6AAB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61F232F"/>
    <w:multiLevelType w:val="hybridMultilevel"/>
    <w:tmpl w:val="E190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0FC00AE"/>
    <w:multiLevelType w:val="hybridMultilevel"/>
    <w:tmpl w:val="79B4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F10890"/>
    <w:multiLevelType w:val="hybridMultilevel"/>
    <w:tmpl w:val="5AB2E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CB2033"/>
    <w:multiLevelType w:val="hybridMultilevel"/>
    <w:tmpl w:val="F46461D0"/>
    <w:lvl w:ilvl="0" w:tplc="D214DD44">
      <w:start w:val="1"/>
      <w:numFmt w:val="bullet"/>
      <w:lvlText w:val="•"/>
      <w:lvlJc w:val="left"/>
      <w:pPr>
        <w:tabs>
          <w:tab w:val="num" w:pos="720"/>
        </w:tabs>
        <w:ind w:left="720" w:hanging="360"/>
      </w:pPr>
      <w:rPr>
        <w:rFonts w:ascii="Arial" w:hAnsi="Arial" w:hint="default"/>
      </w:rPr>
    </w:lvl>
    <w:lvl w:ilvl="1" w:tplc="20FCCFA8" w:tentative="1">
      <w:start w:val="1"/>
      <w:numFmt w:val="bullet"/>
      <w:lvlText w:val="•"/>
      <w:lvlJc w:val="left"/>
      <w:pPr>
        <w:tabs>
          <w:tab w:val="num" w:pos="1440"/>
        </w:tabs>
        <w:ind w:left="1440" w:hanging="360"/>
      </w:pPr>
      <w:rPr>
        <w:rFonts w:ascii="Arial" w:hAnsi="Arial" w:hint="default"/>
      </w:rPr>
    </w:lvl>
    <w:lvl w:ilvl="2" w:tplc="01D80F0C" w:tentative="1">
      <w:start w:val="1"/>
      <w:numFmt w:val="bullet"/>
      <w:lvlText w:val="•"/>
      <w:lvlJc w:val="left"/>
      <w:pPr>
        <w:tabs>
          <w:tab w:val="num" w:pos="2160"/>
        </w:tabs>
        <w:ind w:left="2160" w:hanging="360"/>
      </w:pPr>
      <w:rPr>
        <w:rFonts w:ascii="Arial" w:hAnsi="Arial" w:hint="default"/>
      </w:rPr>
    </w:lvl>
    <w:lvl w:ilvl="3" w:tplc="8ABCBA66" w:tentative="1">
      <w:start w:val="1"/>
      <w:numFmt w:val="bullet"/>
      <w:lvlText w:val="•"/>
      <w:lvlJc w:val="left"/>
      <w:pPr>
        <w:tabs>
          <w:tab w:val="num" w:pos="2880"/>
        </w:tabs>
        <w:ind w:left="2880" w:hanging="360"/>
      </w:pPr>
      <w:rPr>
        <w:rFonts w:ascii="Arial" w:hAnsi="Arial" w:hint="default"/>
      </w:rPr>
    </w:lvl>
    <w:lvl w:ilvl="4" w:tplc="58B6ACB0" w:tentative="1">
      <w:start w:val="1"/>
      <w:numFmt w:val="bullet"/>
      <w:lvlText w:val="•"/>
      <w:lvlJc w:val="left"/>
      <w:pPr>
        <w:tabs>
          <w:tab w:val="num" w:pos="3600"/>
        </w:tabs>
        <w:ind w:left="3600" w:hanging="360"/>
      </w:pPr>
      <w:rPr>
        <w:rFonts w:ascii="Arial" w:hAnsi="Arial" w:hint="default"/>
      </w:rPr>
    </w:lvl>
    <w:lvl w:ilvl="5" w:tplc="8AF8DA48" w:tentative="1">
      <w:start w:val="1"/>
      <w:numFmt w:val="bullet"/>
      <w:lvlText w:val="•"/>
      <w:lvlJc w:val="left"/>
      <w:pPr>
        <w:tabs>
          <w:tab w:val="num" w:pos="4320"/>
        </w:tabs>
        <w:ind w:left="4320" w:hanging="360"/>
      </w:pPr>
      <w:rPr>
        <w:rFonts w:ascii="Arial" w:hAnsi="Arial" w:hint="default"/>
      </w:rPr>
    </w:lvl>
    <w:lvl w:ilvl="6" w:tplc="97E24D86" w:tentative="1">
      <w:start w:val="1"/>
      <w:numFmt w:val="bullet"/>
      <w:lvlText w:val="•"/>
      <w:lvlJc w:val="left"/>
      <w:pPr>
        <w:tabs>
          <w:tab w:val="num" w:pos="5040"/>
        </w:tabs>
        <w:ind w:left="5040" w:hanging="360"/>
      </w:pPr>
      <w:rPr>
        <w:rFonts w:ascii="Arial" w:hAnsi="Arial" w:hint="default"/>
      </w:rPr>
    </w:lvl>
    <w:lvl w:ilvl="7" w:tplc="867CD2F6" w:tentative="1">
      <w:start w:val="1"/>
      <w:numFmt w:val="bullet"/>
      <w:lvlText w:val="•"/>
      <w:lvlJc w:val="left"/>
      <w:pPr>
        <w:tabs>
          <w:tab w:val="num" w:pos="5760"/>
        </w:tabs>
        <w:ind w:left="5760" w:hanging="360"/>
      </w:pPr>
      <w:rPr>
        <w:rFonts w:ascii="Arial" w:hAnsi="Arial" w:hint="default"/>
      </w:rPr>
    </w:lvl>
    <w:lvl w:ilvl="8" w:tplc="DD884E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33627C"/>
    <w:multiLevelType w:val="hybridMultilevel"/>
    <w:tmpl w:val="CAC6974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6F1813"/>
    <w:multiLevelType w:val="hybridMultilevel"/>
    <w:tmpl w:val="9CB2E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7"/>
  </w:num>
  <w:num w:numId="6">
    <w:abstractNumId w:val="25"/>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4"/>
  </w:num>
  <w:num w:numId="12">
    <w:abstractNumId w:val="20"/>
  </w:num>
  <w:num w:numId="13">
    <w:abstractNumId w:val="28"/>
  </w:num>
  <w:num w:numId="14">
    <w:abstractNumId w:val="6"/>
  </w:num>
  <w:num w:numId="15">
    <w:abstractNumId w:val="5"/>
  </w:num>
  <w:num w:numId="16">
    <w:abstractNumId w:val="2"/>
  </w:num>
  <w:num w:numId="17">
    <w:abstractNumId w:val="27"/>
  </w:num>
  <w:num w:numId="18">
    <w:abstractNumId w:val="24"/>
  </w:num>
  <w:num w:numId="19">
    <w:abstractNumId w:val="8"/>
  </w:num>
  <w:num w:numId="20">
    <w:abstractNumId w:val="15"/>
  </w:num>
  <w:num w:numId="21">
    <w:abstractNumId w:val="13"/>
  </w:num>
  <w:num w:numId="22">
    <w:abstractNumId w:val="22"/>
  </w:num>
  <w:num w:numId="23">
    <w:abstractNumId w:val="11"/>
  </w:num>
  <w:num w:numId="24">
    <w:abstractNumId w:val="26"/>
  </w:num>
  <w:num w:numId="25">
    <w:abstractNumId w:val="9"/>
  </w:num>
  <w:num w:numId="26">
    <w:abstractNumId w:val="12"/>
  </w:num>
  <w:num w:numId="27">
    <w:abstractNumId w:val="29"/>
  </w:num>
  <w:num w:numId="28">
    <w:abstractNumId w:val="14"/>
  </w:num>
  <w:num w:numId="29">
    <w:abstractNumId w:val="17"/>
  </w:num>
  <w:num w:numId="30">
    <w:abstractNumId w:val="10"/>
  </w:num>
  <w:num w:numId="31">
    <w:abstractNumId w:val="2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Witherell">
    <w15:presenceInfo w15:providerId="None" w15:userId="Mike Wither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56"/>
    <w:rsid w:val="00004C59"/>
    <w:rsid w:val="0000551E"/>
    <w:rsid w:val="00005921"/>
    <w:rsid w:val="00005A22"/>
    <w:rsid w:val="00005AAB"/>
    <w:rsid w:val="000075B0"/>
    <w:rsid w:val="000077C3"/>
    <w:rsid w:val="00007A0C"/>
    <w:rsid w:val="000137E8"/>
    <w:rsid w:val="00014709"/>
    <w:rsid w:val="000162AD"/>
    <w:rsid w:val="00016400"/>
    <w:rsid w:val="000170EC"/>
    <w:rsid w:val="000171D8"/>
    <w:rsid w:val="00020AA0"/>
    <w:rsid w:val="00021156"/>
    <w:rsid w:val="00021FE9"/>
    <w:rsid w:val="0002300A"/>
    <w:rsid w:val="000248E0"/>
    <w:rsid w:val="00024BB8"/>
    <w:rsid w:val="00024DFD"/>
    <w:rsid w:val="00025062"/>
    <w:rsid w:val="00025BE6"/>
    <w:rsid w:val="0002641A"/>
    <w:rsid w:val="0002708D"/>
    <w:rsid w:val="000304D0"/>
    <w:rsid w:val="0003171D"/>
    <w:rsid w:val="00031C1D"/>
    <w:rsid w:val="00033D61"/>
    <w:rsid w:val="0003411A"/>
    <w:rsid w:val="00037568"/>
    <w:rsid w:val="00040B1D"/>
    <w:rsid w:val="0004302E"/>
    <w:rsid w:val="00043F1A"/>
    <w:rsid w:val="00044C7A"/>
    <w:rsid w:val="0004681F"/>
    <w:rsid w:val="000475F6"/>
    <w:rsid w:val="00047F54"/>
    <w:rsid w:val="00050001"/>
    <w:rsid w:val="000505C3"/>
    <w:rsid w:val="00050C15"/>
    <w:rsid w:val="0005164C"/>
    <w:rsid w:val="00051AE1"/>
    <w:rsid w:val="00052041"/>
    <w:rsid w:val="0005268D"/>
    <w:rsid w:val="0005326A"/>
    <w:rsid w:val="00053450"/>
    <w:rsid w:val="00053661"/>
    <w:rsid w:val="000609BE"/>
    <w:rsid w:val="00061C52"/>
    <w:rsid w:val="00062945"/>
    <w:rsid w:val="0006428B"/>
    <w:rsid w:val="00064D62"/>
    <w:rsid w:val="00065506"/>
    <w:rsid w:val="000672C0"/>
    <w:rsid w:val="000707F3"/>
    <w:rsid w:val="0007292E"/>
    <w:rsid w:val="0007382E"/>
    <w:rsid w:val="00073CDD"/>
    <w:rsid w:val="00074044"/>
    <w:rsid w:val="00075AE6"/>
    <w:rsid w:val="000766E1"/>
    <w:rsid w:val="00077FF6"/>
    <w:rsid w:val="00080D82"/>
    <w:rsid w:val="00081692"/>
    <w:rsid w:val="00081BEF"/>
    <w:rsid w:val="00084ED2"/>
    <w:rsid w:val="00087548"/>
    <w:rsid w:val="00090319"/>
    <w:rsid w:val="0009081F"/>
    <w:rsid w:val="00090DE0"/>
    <w:rsid w:val="00091ABA"/>
    <w:rsid w:val="00093E7E"/>
    <w:rsid w:val="00094779"/>
    <w:rsid w:val="000958D9"/>
    <w:rsid w:val="0009724A"/>
    <w:rsid w:val="00097DC8"/>
    <w:rsid w:val="000A1830"/>
    <w:rsid w:val="000A19C0"/>
    <w:rsid w:val="000A1E2B"/>
    <w:rsid w:val="000A36E9"/>
    <w:rsid w:val="000A4121"/>
    <w:rsid w:val="000A4AA3"/>
    <w:rsid w:val="000A550E"/>
    <w:rsid w:val="000A574C"/>
    <w:rsid w:val="000A64F5"/>
    <w:rsid w:val="000A7CEC"/>
    <w:rsid w:val="000B1A55"/>
    <w:rsid w:val="000B20BB"/>
    <w:rsid w:val="000B2536"/>
    <w:rsid w:val="000B2EF6"/>
    <w:rsid w:val="000B3058"/>
    <w:rsid w:val="000B3E85"/>
    <w:rsid w:val="000B412D"/>
    <w:rsid w:val="000B43BF"/>
    <w:rsid w:val="000B4962"/>
    <w:rsid w:val="000B4B0F"/>
    <w:rsid w:val="000B61B3"/>
    <w:rsid w:val="000B6DBC"/>
    <w:rsid w:val="000B7884"/>
    <w:rsid w:val="000C223A"/>
    <w:rsid w:val="000C38C3"/>
    <w:rsid w:val="000C3D97"/>
    <w:rsid w:val="000C3DCF"/>
    <w:rsid w:val="000C5941"/>
    <w:rsid w:val="000C64DA"/>
    <w:rsid w:val="000C673A"/>
    <w:rsid w:val="000C7F41"/>
    <w:rsid w:val="000D1F0C"/>
    <w:rsid w:val="000D3286"/>
    <w:rsid w:val="000D3BE5"/>
    <w:rsid w:val="000D44FB"/>
    <w:rsid w:val="000D5972"/>
    <w:rsid w:val="000D5E96"/>
    <w:rsid w:val="000D6512"/>
    <w:rsid w:val="000D6848"/>
    <w:rsid w:val="000D6CFC"/>
    <w:rsid w:val="000D76BB"/>
    <w:rsid w:val="000E41BD"/>
    <w:rsid w:val="000E4324"/>
    <w:rsid w:val="000E480D"/>
    <w:rsid w:val="000E481E"/>
    <w:rsid w:val="000E4A4A"/>
    <w:rsid w:val="000E537B"/>
    <w:rsid w:val="000E5E53"/>
    <w:rsid w:val="000E6160"/>
    <w:rsid w:val="000E6A2E"/>
    <w:rsid w:val="000E6EC6"/>
    <w:rsid w:val="000E7858"/>
    <w:rsid w:val="000E7959"/>
    <w:rsid w:val="000F5E8F"/>
    <w:rsid w:val="0010054C"/>
    <w:rsid w:val="00100AE2"/>
    <w:rsid w:val="00101318"/>
    <w:rsid w:val="001015BB"/>
    <w:rsid w:val="00104621"/>
    <w:rsid w:val="00106033"/>
    <w:rsid w:val="00110E26"/>
    <w:rsid w:val="00112123"/>
    <w:rsid w:val="00114302"/>
    <w:rsid w:val="00116458"/>
    <w:rsid w:val="00117BD6"/>
    <w:rsid w:val="001214B2"/>
    <w:rsid w:val="00121978"/>
    <w:rsid w:val="00123422"/>
    <w:rsid w:val="00124B6A"/>
    <w:rsid w:val="00124C21"/>
    <w:rsid w:val="001259D2"/>
    <w:rsid w:val="001263D7"/>
    <w:rsid w:val="001266FD"/>
    <w:rsid w:val="001272C4"/>
    <w:rsid w:val="001302E9"/>
    <w:rsid w:val="00131326"/>
    <w:rsid w:val="00131587"/>
    <w:rsid w:val="00134287"/>
    <w:rsid w:val="001355F6"/>
    <w:rsid w:val="001362C5"/>
    <w:rsid w:val="00136881"/>
    <w:rsid w:val="00137756"/>
    <w:rsid w:val="00137A14"/>
    <w:rsid w:val="00137D55"/>
    <w:rsid w:val="00140052"/>
    <w:rsid w:val="001423ED"/>
    <w:rsid w:val="00142B93"/>
    <w:rsid w:val="00143902"/>
    <w:rsid w:val="001445BC"/>
    <w:rsid w:val="00144F1E"/>
    <w:rsid w:val="00144F96"/>
    <w:rsid w:val="001451B9"/>
    <w:rsid w:val="00151861"/>
    <w:rsid w:val="00151EAC"/>
    <w:rsid w:val="00153528"/>
    <w:rsid w:val="00154E68"/>
    <w:rsid w:val="001555BE"/>
    <w:rsid w:val="00155A7E"/>
    <w:rsid w:val="00156BBF"/>
    <w:rsid w:val="00157DC6"/>
    <w:rsid w:val="001608CA"/>
    <w:rsid w:val="00162548"/>
    <w:rsid w:val="0016317E"/>
    <w:rsid w:val="001638AC"/>
    <w:rsid w:val="00163A1E"/>
    <w:rsid w:val="00163E95"/>
    <w:rsid w:val="0016452B"/>
    <w:rsid w:val="001649A2"/>
    <w:rsid w:val="001700A1"/>
    <w:rsid w:val="001714DC"/>
    <w:rsid w:val="0017161E"/>
    <w:rsid w:val="00172B3E"/>
    <w:rsid w:val="00174163"/>
    <w:rsid w:val="001751AB"/>
    <w:rsid w:val="00175A3F"/>
    <w:rsid w:val="001775D1"/>
    <w:rsid w:val="00177FA2"/>
    <w:rsid w:val="00181B46"/>
    <w:rsid w:val="00182676"/>
    <w:rsid w:val="001827BD"/>
    <w:rsid w:val="00182B4D"/>
    <w:rsid w:val="00183F6D"/>
    <w:rsid w:val="001848FE"/>
    <w:rsid w:val="001852C4"/>
    <w:rsid w:val="001860A8"/>
    <w:rsid w:val="0018670E"/>
    <w:rsid w:val="00187481"/>
    <w:rsid w:val="0019107E"/>
    <w:rsid w:val="001910E3"/>
    <w:rsid w:val="0019136C"/>
    <w:rsid w:val="00193170"/>
    <w:rsid w:val="001941FB"/>
    <w:rsid w:val="0019466F"/>
    <w:rsid w:val="00195244"/>
    <w:rsid w:val="00195446"/>
    <w:rsid w:val="00195FD9"/>
    <w:rsid w:val="00196720"/>
    <w:rsid w:val="00196C5F"/>
    <w:rsid w:val="001A08AA"/>
    <w:rsid w:val="001A1107"/>
    <w:rsid w:val="001A165C"/>
    <w:rsid w:val="001A1CC1"/>
    <w:rsid w:val="001A274B"/>
    <w:rsid w:val="001A3374"/>
    <w:rsid w:val="001A4372"/>
    <w:rsid w:val="001A65E4"/>
    <w:rsid w:val="001A6635"/>
    <w:rsid w:val="001B03D6"/>
    <w:rsid w:val="001B06AD"/>
    <w:rsid w:val="001B0D69"/>
    <w:rsid w:val="001B28C3"/>
    <w:rsid w:val="001B2B23"/>
    <w:rsid w:val="001B4485"/>
    <w:rsid w:val="001B4C72"/>
    <w:rsid w:val="001C013E"/>
    <w:rsid w:val="001C127E"/>
    <w:rsid w:val="001C1409"/>
    <w:rsid w:val="001C4EB8"/>
    <w:rsid w:val="001C6177"/>
    <w:rsid w:val="001D08C5"/>
    <w:rsid w:val="001D2384"/>
    <w:rsid w:val="001D248F"/>
    <w:rsid w:val="001D24E6"/>
    <w:rsid w:val="001D2A63"/>
    <w:rsid w:val="001D4D00"/>
    <w:rsid w:val="001D5F67"/>
    <w:rsid w:val="001D673C"/>
    <w:rsid w:val="001D7625"/>
    <w:rsid w:val="001D7D94"/>
    <w:rsid w:val="001E105D"/>
    <w:rsid w:val="001E1F12"/>
    <w:rsid w:val="001E2996"/>
    <w:rsid w:val="001E30B3"/>
    <w:rsid w:val="001E4207"/>
    <w:rsid w:val="001E4218"/>
    <w:rsid w:val="001E43D8"/>
    <w:rsid w:val="001E5030"/>
    <w:rsid w:val="001E6A50"/>
    <w:rsid w:val="001E776E"/>
    <w:rsid w:val="001F010A"/>
    <w:rsid w:val="001F0395"/>
    <w:rsid w:val="001F0B20"/>
    <w:rsid w:val="001F0F95"/>
    <w:rsid w:val="001F1F24"/>
    <w:rsid w:val="001F59FB"/>
    <w:rsid w:val="0020049D"/>
    <w:rsid w:val="00200A62"/>
    <w:rsid w:val="00202529"/>
    <w:rsid w:val="00202882"/>
    <w:rsid w:val="002038EA"/>
    <w:rsid w:val="00205563"/>
    <w:rsid w:val="00206454"/>
    <w:rsid w:val="00207200"/>
    <w:rsid w:val="002076E7"/>
    <w:rsid w:val="0021007A"/>
    <w:rsid w:val="00211081"/>
    <w:rsid w:val="00211499"/>
    <w:rsid w:val="00211D5E"/>
    <w:rsid w:val="00212099"/>
    <w:rsid w:val="002138EA"/>
    <w:rsid w:val="00213F84"/>
    <w:rsid w:val="00214D8C"/>
    <w:rsid w:val="00214FBD"/>
    <w:rsid w:val="00216103"/>
    <w:rsid w:val="002162DF"/>
    <w:rsid w:val="002175AB"/>
    <w:rsid w:val="00220750"/>
    <w:rsid w:val="002222EB"/>
    <w:rsid w:val="00222897"/>
    <w:rsid w:val="00222B0C"/>
    <w:rsid w:val="00223CE3"/>
    <w:rsid w:val="00226C86"/>
    <w:rsid w:val="002327A5"/>
    <w:rsid w:val="00234D9D"/>
    <w:rsid w:val="00235394"/>
    <w:rsid w:val="00235577"/>
    <w:rsid w:val="00240A67"/>
    <w:rsid w:val="002435CA"/>
    <w:rsid w:val="00243CE2"/>
    <w:rsid w:val="002460E9"/>
    <w:rsid w:val="002500A4"/>
    <w:rsid w:val="002503CF"/>
    <w:rsid w:val="002513B2"/>
    <w:rsid w:val="00252248"/>
    <w:rsid w:val="00253867"/>
    <w:rsid w:val="00254DAC"/>
    <w:rsid w:val="00255C58"/>
    <w:rsid w:val="00255F98"/>
    <w:rsid w:val="00256FD7"/>
    <w:rsid w:val="0025756A"/>
    <w:rsid w:val="00257F8D"/>
    <w:rsid w:val="00260939"/>
    <w:rsid w:val="00260EC7"/>
    <w:rsid w:val="00261140"/>
    <w:rsid w:val="0026179F"/>
    <w:rsid w:val="00261CB7"/>
    <w:rsid w:val="00265233"/>
    <w:rsid w:val="00265239"/>
    <w:rsid w:val="00265772"/>
    <w:rsid w:val="00265A9B"/>
    <w:rsid w:val="00266551"/>
    <w:rsid w:val="00266A78"/>
    <w:rsid w:val="00270E95"/>
    <w:rsid w:val="002723FB"/>
    <w:rsid w:val="0027465E"/>
    <w:rsid w:val="00274E1A"/>
    <w:rsid w:val="002757AB"/>
    <w:rsid w:val="0027699B"/>
    <w:rsid w:val="002775B1"/>
    <w:rsid w:val="00277774"/>
    <w:rsid w:val="002800F9"/>
    <w:rsid w:val="00280284"/>
    <w:rsid w:val="00281C50"/>
    <w:rsid w:val="00281E2D"/>
    <w:rsid w:val="00282213"/>
    <w:rsid w:val="00284016"/>
    <w:rsid w:val="00284948"/>
    <w:rsid w:val="002858BF"/>
    <w:rsid w:val="00285C0C"/>
    <w:rsid w:val="00286DB6"/>
    <w:rsid w:val="00287C08"/>
    <w:rsid w:val="002907E6"/>
    <w:rsid w:val="0029152E"/>
    <w:rsid w:val="00291CCF"/>
    <w:rsid w:val="00292105"/>
    <w:rsid w:val="0029277B"/>
    <w:rsid w:val="00292EF4"/>
    <w:rsid w:val="002939AF"/>
    <w:rsid w:val="00294491"/>
    <w:rsid w:val="00295ADA"/>
    <w:rsid w:val="00296F9F"/>
    <w:rsid w:val="002A0581"/>
    <w:rsid w:val="002A1D7D"/>
    <w:rsid w:val="002A1FC0"/>
    <w:rsid w:val="002A26BE"/>
    <w:rsid w:val="002A2AE0"/>
    <w:rsid w:val="002A4284"/>
    <w:rsid w:val="002A4666"/>
    <w:rsid w:val="002A4CD0"/>
    <w:rsid w:val="002A4FB4"/>
    <w:rsid w:val="002A6146"/>
    <w:rsid w:val="002A78BC"/>
    <w:rsid w:val="002A7B47"/>
    <w:rsid w:val="002A7DA6"/>
    <w:rsid w:val="002B0559"/>
    <w:rsid w:val="002B1484"/>
    <w:rsid w:val="002B1A3B"/>
    <w:rsid w:val="002B3DEA"/>
    <w:rsid w:val="002B455B"/>
    <w:rsid w:val="002B6D4F"/>
    <w:rsid w:val="002B77FB"/>
    <w:rsid w:val="002B7ADF"/>
    <w:rsid w:val="002C0B6A"/>
    <w:rsid w:val="002C3096"/>
    <w:rsid w:val="002C4B52"/>
    <w:rsid w:val="002C65B6"/>
    <w:rsid w:val="002D01AE"/>
    <w:rsid w:val="002D03E5"/>
    <w:rsid w:val="002D17F4"/>
    <w:rsid w:val="002D20B5"/>
    <w:rsid w:val="002D36A0"/>
    <w:rsid w:val="002D4001"/>
    <w:rsid w:val="002D6FED"/>
    <w:rsid w:val="002D7546"/>
    <w:rsid w:val="002E01DF"/>
    <w:rsid w:val="002E1263"/>
    <w:rsid w:val="002E1601"/>
    <w:rsid w:val="002E2986"/>
    <w:rsid w:val="002E2CE9"/>
    <w:rsid w:val="002E3BF7"/>
    <w:rsid w:val="002E44F9"/>
    <w:rsid w:val="002E4C8E"/>
    <w:rsid w:val="002E65E5"/>
    <w:rsid w:val="002F046D"/>
    <w:rsid w:val="002F158C"/>
    <w:rsid w:val="002F1ED2"/>
    <w:rsid w:val="002F222B"/>
    <w:rsid w:val="002F3DED"/>
    <w:rsid w:val="002F4093"/>
    <w:rsid w:val="002F660A"/>
    <w:rsid w:val="00300F58"/>
    <w:rsid w:val="00301387"/>
    <w:rsid w:val="00301D72"/>
    <w:rsid w:val="003022A5"/>
    <w:rsid w:val="00302DD8"/>
    <w:rsid w:val="003041B4"/>
    <w:rsid w:val="00306E99"/>
    <w:rsid w:val="003076B3"/>
    <w:rsid w:val="00307A9B"/>
    <w:rsid w:val="00307F11"/>
    <w:rsid w:val="00310C4F"/>
    <w:rsid w:val="00311B71"/>
    <w:rsid w:val="00311E2D"/>
    <w:rsid w:val="00311E58"/>
    <w:rsid w:val="003122A8"/>
    <w:rsid w:val="00315145"/>
    <w:rsid w:val="00315867"/>
    <w:rsid w:val="00316B95"/>
    <w:rsid w:val="00317B3B"/>
    <w:rsid w:val="00320EC6"/>
    <w:rsid w:val="00322064"/>
    <w:rsid w:val="0032409C"/>
    <w:rsid w:val="00324293"/>
    <w:rsid w:val="003248B2"/>
    <w:rsid w:val="00325749"/>
    <w:rsid w:val="00326988"/>
    <w:rsid w:val="003306F3"/>
    <w:rsid w:val="003326C9"/>
    <w:rsid w:val="00335066"/>
    <w:rsid w:val="00335C72"/>
    <w:rsid w:val="003374FA"/>
    <w:rsid w:val="00337E51"/>
    <w:rsid w:val="003409E6"/>
    <w:rsid w:val="00340F1F"/>
    <w:rsid w:val="00343036"/>
    <w:rsid w:val="0034588F"/>
    <w:rsid w:val="00346094"/>
    <w:rsid w:val="00347318"/>
    <w:rsid w:val="003477B8"/>
    <w:rsid w:val="00350C58"/>
    <w:rsid w:val="003511DB"/>
    <w:rsid w:val="003539D3"/>
    <w:rsid w:val="00354319"/>
    <w:rsid w:val="00355151"/>
    <w:rsid w:val="0035660F"/>
    <w:rsid w:val="003573E4"/>
    <w:rsid w:val="00361072"/>
    <w:rsid w:val="0036185F"/>
    <w:rsid w:val="003628B9"/>
    <w:rsid w:val="00362D8F"/>
    <w:rsid w:val="003637FA"/>
    <w:rsid w:val="003648F6"/>
    <w:rsid w:val="003657FD"/>
    <w:rsid w:val="0036667C"/>
    <w:rsid w:val="00366F84"/>
    <w:rsid w:val="0036706E"/>
    <w:rsid w:val="0036757D"/>
    <w:rsid w:val="00367724"/>
    <w:rsid w:val="003678E6"/>
    <w:rsid w:val="00371610"/>
    <w:rsid w:val="00371C0E"/>
    <w:rsid w:val="00372593"/>
    <w:rsid w:val="00374A2E"/>
    <w:rsid w:val="003753FD"/>
    <w:rsid w:val="00375929"/>
    <w:rsid w:val="00375DD3"/>
    <w:rsid w:val="003763DF"/>
    <w:rsid w:val="00376941"/>
    <w:rsid w:val="003770F6"/>
    <w:rsid w:val="00377427"/>
    <w:rsid w:val="00380BE3"/>
    <w:rsid w:val="00380C67"/>
    <w:rsid w:val="003813B2"/>
    <w:rsid w:val="0038529A"/>
    <w:rsid w:val="0038546C"/>
    <w:rsid w:val="00386606"/>
    <w:rsid w:val="00391B5A"/>
    <w:rsid w:val="00393042"/>
    <w:rsid w:val="00393F9E"/>
    <w:rsid w:val="00394AD5"/>
    <w:rsid w:val="0039642D"/>
    <w:rsid w:val="0039680B"/>
    <w:rsid w:val="00396A4C"/>
    <w:rsid w:val="00397DAF"/>
    <w:rsid w:val="003A12D4"/>
    <w:rsid w:val="003A172A"/>
    <w:rsid w:val="003A25BB"/>
    <w:rsid w:val="003A2E40"/>
    <w:rsid w:val="003A328F"/>
    <w:rsid w:val="003A337F"/>
    <w:rsid w:val="003A3B4D"/>
    <w:rsid w:val="003A3F05"/>
    <w:rsid w:val="003A55A0"/>
    <w:rsid w:val="003A5C2F"/>
    <w:rsid w:val="003A64EF"/>
    <w:rsid w:val="003A6664"/>
    <w:rsid w:val="003A752E"/>
    <w:rsid w:val="003A78CF"/>
    <w:rsid w:val="003B1B67"/>
    <w:rsid w:val="003B266A"/>
    <w:rsid w:val="003B27EB"/>
    <w:rsid w:val="003B3580"/>
    <w:rsid w:val="003B3809"/>
    <w:rsid w:val="003B52AB"/>
    <w:rsid w:val="003B6500"/>
    <w:rsid w:val="003B755E"/>
    <w:rsid w:val="003B7711"/>
    <w:rsid w:val="003B78F4"/>
    <w:rsid w:val="003C228E"/>
    <w:rsid w:val="003C4342"/>
    <w:rsid w:val="003C51E7"/>
    <w:rsid w:val="003C7B82"/>
    <w:rsid w:val="003D0949"/>
    <w:rsid w:val="003D1EFD"/>
    <w:rsid w:val="003D315F"/>
    <w:rsid w:val="003D4215"/>
    <w:rsid w:val="003D46B2"/>
    <w:rsid w:val="003D4A73"/>
    <w:rsid w:val="003D50B9"/>
    <w:rsid w:val="003E041D"/>
    <w:rsid w:val="003E061D"/>
    <w:rsid w:val="003E097F"/>
    <w:rsid w:val="003E49D9"/>
    <w:rsid w:val="003E4E24"/>
    <w:rsid w:val="003E4EF3"/>
    <w:rsid w:val="003E559E"/>
    <w:rsid w:val="003F0150"/>
    <w:rsid w:val="003F0364"/>
    <w:rsid w:val="003F0BA6"/>
    <w:rsid w:val="003F1B87"/>
    <w:rsid w:val="003F1C1B"/>
    <w:rsid w:val="003F2087"/>
    <w:rsid w:val="003F33DF"/>
    <w:rsid w:val="003F35FA"/>
    <w:rsid w:val="003F3D83"/>
    <w:rsid w:val="003F476A"/>
    <w:rsid w:val="003F4F0E"/>
    <w:rsid w:val="003F5E16"/>
    <w:rsid w:val="003F74C2"/>
    <w:rsid w:val="004005A5"/>
    <w:rsid w:val="0040069F"/>
    <w:rsid w:val="00401088"/>
    <w:rsid w:val="00401144"/>
    <w:rsid w:val="00403BA1"/>
    <w:rsid w:val="0040443A"/>
    <w:rsid w:val="00404A5C"/>
    <w:rsid w:val="00405CD9"/>
    <w:rsid w:val="00405FD8"/>
    <w:rsid w:val="00410314"/>
    <w:rsid w:val="00411753"/>
    <w:rsid w:val="00411ACB"/>
    <w:rsid w:val="00412063"/>
    <w:rsid w:val="00412128"/>
    <w:rsid w:val="00412EB1"/>
    <w:rsid w:val="00413CC7"/>
    <w:rsid w:val="00414118"/>
    <w:rsid w:val="00414693"/>
    <w:rsid w:val="00416084"/>
    <w:rsid w:val="004178DF"/>
    <w:rsid w:val="00417EB5"/>
    <w:rsid w:val="00421423"/>
    <w:rsid w:val="00421456"/>
    <w:rsid w:val="0042162D"/>
    <w:rsid w:val="004219ED"/>
    <w:rsid w:val="00423102"/>
    <w:rsid w:val="00424294"/>
    <w:rsid w:val="00424F8C"/>
    <w:rsid w:val="00425006"/>
    <w:rsid w:val="00426558"/>
    <w:rsid w:val="00426D41"/>
    <w:rsid w:val="004271BA"/>
    <w:rsid w:val="00430997"/>
    <w:rsid w:val="004329F6"/>
    <w:rsid w:val="00433262"/>
    <w:rsid w:val="00433B6E"/>
    <w:rsid w:val="004341B5"/>
    <w:rsid w:val="00434212"/>
    <w:rsid w:val="00434DC1"/>
    <w:rsid w:val="004417ED"/>
    <w:rsid w:val="004428C9"/>
    <w:rsid w:val="0044328D"/>
    <w:rsid w:val="004462D3"/>
    <w:rsid w:val="00446B09"/>
    <w:rsid w:val="00450081"/>
    <w:rsid w:val="00450F27"/>
    <w:rsid w:val="00451247"/>
    <w:rsid w:val="00451921"/>
    <w:rsid w:val="004519FF"/>
    <w:rsid w:val="00452C52"/>
    <w:rsid w:val="004553B1"/>
    <w:rsid w:val="00455D6D"/>
    <w:rsid w:val="004562D6"/>
    <w:rsid w:val="00457F49"/>
    <w:rsid w:val="00460591"/>
    <w:rsid w:val="004606EE"/>
    <w:rsid w:val="004608F7"/>
    <w:rsid w:val="00460A59"/>
    <w:rsid w:val="004611C0"/>
    <w:rsid w:val="00461E39"/>
    <w:rsid w:val="0046284C"/>
    <w:rsid w:val="00462C37"/>
    <w:rsid w:val="00462E84"/>
    <w:rsid w:val="004630F0"/>
    <w:rsid w:val="00464045"/>
    <w:rsid w:val="004640DF"/>
    <w:rsid w:val="00465C45"/>
    <w:rsid w:val="00465EC8"/>
    <w:rsid w:val="00467D98"/>
    <w:rsid w:val="00471772"/>
    <w:rsid w:val="0047437A"/>
    <w:rsid w:val="004752C2"/>
    <w:rsid w:val="00480F89"/>
    <w:rsid w:val="004816DC"/>
    <w:rsid w:val="00482C20"/>
    <w:rsid w:val="0048331C"/>
    <w:rsid w:val="0048407E"/>
    <w:rsid w:val="0048543E"/>
    <w:rsid w:val="004868C1"/>
    <w:rsid w:val="00486ADA"/>
    <w:rsid w:val="0048750F"/>
    <w:rsid w:val="00487E1E"/>
    <w:rsid w:val="004910C1"/>
    <w:rsid w:val="00491DC1"/>
    <w:rsid w:val="004939D1"/>
    <w:rsid w:val="004941DA"/>
    <w:rsid w:val="00495E8D"/>
    <w:rsid w:val="00497977"/>
    <w:rsid w:val="004A1289"/>
    <w:rsid w:val="004A495F"/>
    <w:rsid w:val="004A6572"/>
    <w:rsid w:val="004B1086"/>
    <w:rsid w:val="004B2129"/>
    <w:rsid w:val="004B4298"/>
    <w:rsid w:val="004B4318"/>
    <w:rsid w:val="004B6B0F"/>
    <w:rsid w:val="004B73ED"/>
    <w:rsid w:val="004B7498"/>
    <w:rsid w:val="004B75DB"/>
    <w:rsid w:val="004C1593"/>
    <w:rsid w:val="004C2D06"/>
    <w:rsid w:val="004C4DED"/>
    <w:rsid w:val="004C636A"/>
    <w:rsid w:val="004C7B4D"/>
    <w:rsid w:val="004D4074"/>
    <w:rsid w:val="004D5256"/>
    <w:rsid w:val="004D5D78"/>
    <w:rsid w:val="004D5F99"/>
    <w:rsid w:val="004D67BD"/>
    <w:rsid w:val="004D6B64"/>
    <w:rsid w:val="004E1393"/>
    <w:rsid w:val="004E1449"/>
    <w:rsid w:val="004E14D2"/>
    <w:rsid w:val="004E1858"/>
    <w:rsid w:val="004E1A28"/>
    <w:rsid w:val="004E2659"/>
    <w:rsid w:val="004E39EE"/>
    <w:rsid w:val="004E461A"/>
    <w:rsid w:val="004E489A"/>
    <w:rsid w:val="004E56E0"/>
    <w:rsid w:val="004E61D5"/>
    <w:rsid w:val="004E67C3"/>
    <w:rsid w:val="004F144D"/>
    <w:rsid w:val="004F37E7"/>
    <w:rsid w:val="004F4C08"/>
    <w:rsid w:val="004F5267"/>
    <w:rsid w:val="00500A72"/>
    <w:rsid w:val="0050123C"/>
    <w:rsid w:val="005017F7"/>
    <w:rsid w:val="005022CE"/>
    <w:rsid w:val="0050264B"/>
    <w:rsid w:val="0050264E"/>
    <w:rsid w:val="00503A45"/>
    <w:rsid w:val="00504B85"/>
    <w:rsid w:val="00505BFA"/>
    <w:rsid w:val="005071B4"/>
    <w:rsid w:val="00507C02"/>
    <w:rsid w:val="00507E25"/>
    <w:rsid w:val="00510293"/>
    <w:rsid w:val="00510EF0"/>
    <w:rsid w:val="005117A9"/>
    <w:rsid w:val="00511F57"/>
    <w:rsid w:val="00514C19"/>
    <w:rsid w:val="005150A7"/>
    <w:rsid w:val="00515CBE"/>
    <w:rsid w:val="00516DF1"/>
    <w:rsid w:val="00517AA8"/>
    <w:rsid w:val="005200CC"/>
    <w:rsid w:val="0052264A"/>
    <w:rsid w:val="00522A7E"/>
    <w:rsid w:val="00522F20"/>
    <w:rsid w:val="00523E78"/>
    <w:rsid w:val="005251C3"/>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6DCA"/>
    <w:rsid w:val="00537472"/>
    <w:rsid w:val="00537772"/>
    <w:rsid w:val="00537A55"/>
    <w:rsid w:val="00537E28"/>
    <w:rsid w:val="00541573"/>
    <w:rsid w:val="00541FC2"/>
    <w:rsid w:val="005430FE"/>
    <w:rsid w:val="0054348A"/>
    <w:rsid w:val="0054380C"/>
    <w:rsid w:val="00545A22"/>
    <w:rsid w:val="00546CED"/>
    <w:rsid w:val="005473B8"/>
    <w:rsid w:val="00547E58"/>
    <w:rsid w:val="00550DA1"/>
    <w:rsid w:val="005532FE"/>
    <w:rsid w:val="00554FF3"/>
    <w:rsid w:val="005550B8"/>
    <w:rsid w:val="00557486"/>
    <w:rsid w:val="00562294"/>
    <w:rsid w:val="005626AE"/>
    <w:rsid w:val="00562FFF"/>
    <w:rsid w:val="00566296"/>
    <w:rsid w:val="00566951"/>
    <w:rsid w:val="00571500"/>
    <w:rsid w:val="005771BB"/>
    <w:rsid w:val="00580F83"/>
    <w:rsid w:val="00584954"/>
    <w:rsid w:val="00585765"/>
    <w:rsid w:val="00590557"/>
    <w:rsid w:val="005905B2"/>
    <w:rsid w:val="00590DD3"/>
    <w:rsid w:val="00593587"/>
    <w:rsid w:val="00593A78"/>
    <w:rsid w:val="00594A34"/>
    <w:rsid w:val="00596B08"/>
    <w:rsid w:val="00596FDE"/>
    <w:rsid w:val="00597892"/>
    <w:rsid w:val="005A00ED"/>
    <w:rsid w:val="005A0BC9"/>
    <w:rsid w:val="005A3E89"/>
    <w:rsid w:val="005A50C3"/>
    <w:rsid w:val="005A6D9E"/>
    <w:rsid w:val="005A7BDF"/>
    <w:rsid w:val="005A7D77"/>
    <w:rsid w:val="005B08A2"/>
    <w:rsid w:val="005B2A13"/>
    <w:rsid w:val="005B7D78"/>
    <w:rsid w:val="005C0DFE"/>
    <w:rsid w:val="005C103D"/>
    <w:rsid w:val="005C1EA6"/>
    <w:rsid w:val="005C4661"/>
    <w:rsid w:val="005C468B"/>
    <w:rsid w:val="005C50A1"/>
    <w:rsid w:val="005C596F"/>
    <w:rsid w:val="005C61A8"/>
    <w:rsid w:val="005C6266"/>
    <w:rsid w:val="005C7C20"/>
    <w:rsid w:val="005D2F54"/>
    <w:rsid w:val="005D312F"/>
    <w:rsid w:val="005E010F"/>
    <w:rsid w:val="005E13C6"/>
    <w:rsid w:val="005E14BE"/>
    <w:rsid w:val="005E1E4A"/>
    <w:rsid w:val="005E537E"/>
    <w:rsid w:val="005E684A"/>
    <w:rsid w:val="005E753C"/>
    <w:rsid w:val="005F0AB1"/>
    <w:rsid w:val="005F5FAB"/>
    <w:rsid w:val="005F6F63"/>
    <w:rsid w:val="00600288"/>
    <w:rsid w:val="006016E1"/>
    <w:rsid w:val="00601C93"/>
    <w:rsid w:val="006031EB"/>
    <w:rsid w:val="006044EF"/>
    <w:rsid w:val="0060584F"/>
    <w:rsid w:val="00606436"/>
    <w:rsid w:val="00606973"/>
    <w:rsid w:val="00606C28"/>
    <w:rsid w:val="00607A40"/>
    <w:rsid w:val="00610CCB"/>
    <w:rsid w:val="00611096"/>
    <w:rsid w:val="00616096"/>
    <w:rsid w:val="006160A2"/>
    <w:rsid w:val="0062184D"/>
    <w:rsid w:val="00622118"/>
    <w:rsid w:val="00624769"/>
    <w:rsid w:val="0062488B"/>
    <w:rsid w:val="00625477"/>
    <w:rsid w:val="006263B7"/>
    <w:rsid w:val="00627257"/>
    <w:rsid w:val="006275A3"/>
    <w:rsid w:val="0062764A"/>
    <w:rsid w:val="00627CFA"/>
    <w:rsid w:val="006302AA"/>
    <w:rsid w:val="006306DA"/>
    <w:rsid w:val="00630918"/>
    <w:rsid w:val="00633CB2"/>
    <w:rsid w:val="006350A6"/>
    <w:rsid w:val="006350B1"/>
    <w:rsid w:val="00635B46"/>
    <w:rsid w:val="006363BD"/>
    <w:rsid w:val="0063652F"/>
    <w:rsid w:val="00636A1B"/>
    <w:rsid w:val="00636EA1"/>
    <w:rsid w:val="0063727F"/>
    <w:rsid w:val="006406ED"/>
    <w:rsid w:val="00641198"/>
    <w:rsid w:val="006412DC"/>
    <w:rsid w:val="00641F2E"/>
    <w:rsid w:val="00642E8E"/>
    <w:rsid w:val="00644790"/>
    <w:rsid w:val="00645D9D"/>
    <w:rsid w:val="0064637E"/>
    <w:rsid w:val="00647D42"/>
    <w:rsid w:val="006501AF"/>
    <w:rsid w:val="00650DDE"/>
    <w:rsid w:val="00650FE7"/>
    <w:rsid w:val="00651073"/>
    <w:rsid w:val="006517AD"/>
    <w:rsid w:val="00651807"/>
    <w:rsid w:val="00653BE3"/>
    <w:rsid w:val="006541B9"/>
    <w:rsid w:val="00654B9A"/>
    <w:rsid w:val="006552BB"/>
    <w:rsid w:val="00656A44"/>
    <w:rsid w:val="00657221"/>
    <w:rsid w:val="006576B4"/>
    <w:rsid w:val="00657B4B"/>
    <w:rsid w:val="00660548"/>
    <w:rsid w:val="0066058B"/>
    <w:rsid w:val="00663B62"/>
    <w:rsid w:val="006652E4"/>
    <w:rsid w:val="00665A29"/>
    <w:rsid w:val="00666089"/>
    <w:rsid w:val="006675B7"/>
    <w:rsid w:val="00667B83"/>
    <w:rsid w:val="00667E43"/>
    <w:rsid w:val="00670321"/>
    <w:rsid w:val="0067069A"/>
    <w:rsid w:val="006718A0"/>
    <w:rsid w:val="00671A1E"/>
    <w:rsid w:val="00671E80"/>
    <w:rsid w:val="00672307"/>
    <w:rsid w:val="00675376"/>
    <w:rsid w:val="00675617"/>
    <w:rsid w:val="00675A2E"/>
    <w:rsid w:val="006808C6"/>
    <w:rsid w:val="00680D58"/>
    <w:rsid w:val="00681328"/>
    <w:rsid w:val="0068180B"/>
    <w:rsid w:val="00682139"/>
    <w:rsid w:val="00682775"/>
    <w:rsid w:val="00682CF7"/>
    <w:rsid w:val="00683CDC"/>
    <w:rsid w:val="0068603F"/>
    <w:rsid w:val="006860C3"/>
    <w:rsid w:val="00687C47"/>
    <w:rsid w:val="00690010"/>
    <w:rsid w:val="00690522"/>
    <w:rsid w:val="00691B23"/>
    <w:rsid w:val="00692FF0"/>
    <w:rsid w:val="006936FB"/>
    <w:rsid w:val="00693FBE"/>
    <w:rsid w:val="00695D85"/>
    <w:rsid w:val="00696309"/>
    <w:rsid w:val="00697043"/>
    <w:rsid w:val="00697A7A"/>
    <w:rsid w:val="006A0AB4"/>
    <w:rsid w:val="006A1A55"/>
    <w:rsid w:val="006A1C54"/>
    <w:rsid w:val="006A1D48"/>
    <w:rsid w:val="006A3265"/>
    <w:rsid w:val="006A35D9"/>
    <w:rsid w:val="006A4747"/>
    <w:rsid w:val="006A4F34"/>
    <w:rsid w:val="006A6D23"/>
    <w:rsid w:val="006A7235"/>
    <w:rsid w:val="006A750E"/>
    <w:rsid w:val="006A7E88"/>
    <w:rsid w:val="006A7FD4"/>
    <w:rsid w:val="006B0487"/>
    <w:rsid w:val="006B53E6"/>
    <w:rsid w:val="006C0752"/>
    <w:rsid w:val="006C0FA7"/>
    <w:rsid w:val="006C1892"/>
    <w:rsid w:val="006C1985"/>
    <w:rsid w:val="006C1C3B"/>
    <w:rsid w:val="006C2069"/>
    <w:rsid w:val="006C27C5"/>
    <w:rsid w:val="006C2DE2"/>
    <w:rsid w:val="006C4E43"/>
    <w:rsid w:val="006C5A96"/>
    <w:rsid w:val="006C5ABC"/>
    <w:rsid w:val="006C643E"/>
    <w:rsid w:val="006D0140"/>
    <w:rsid w:val="006D0A69"/>
    <w:rsid w:val="006D4563"/>
    <w:rsid w:val="006D4E49"/>
    <w:rsid w:val="006D5C16"/>
    <w:rsid w:val="006D5E47"/>
    <w:rsid w:val="006D6AEB"/>
    <w:rsid w:val="006E076D"/>
    <w:rsid w:val="006E0A73"/>
    <w:rsid w:val="006E0FEE"/>
    <w:rsid w:val="006E2383"/>
    <w:rsid w:val="006E3696"/>
    <w:rsid w:val="006E3D7C"/>
    <w:rsid w:val="006E4731"/>
    <w:rsid w:val="006E4B79"/>
    <w:rsid w:val="006E6B8F"/>
    <w:rsid w:val="006E6C11"/>
    <w:rsid w:val="006E7FAE"/>
    <w:rsid w:val="006F081D"/>
    <w:rsid w:val="006F16EE"/>
    <w:rsid w:val="006F4E33"/>
    <w:rsid w:val="006F654E"/>
    <w:rsid w:val="006F66BA"/>
    <w:rsid w:val="006F7C0C"/>
    <w:rsid w:val="00700705"/>
    <w:rsid w:val="00700755"/>
    <w:rsid w:val="00700AE5"/>
    <w:rsid w:val="00701956"/>
    <w:rsid w:val="00704EF5"/>
    <w:rsid w:val="00705407"/>
    <w:rsid w:val="0070646B"/>
    <w:rsid w:val="00707AFF"/>
    <w:rsid w:val="00710C66"/>
    <w:rsid w:val="007118DF"/>
    <w:rsid w:val="00711F3B"/>
    <w:rsid w:val="007125BF"/>
    <w:rsid w:val="00712A3A"/>
    <w:rsid w:val="007130A2"/>
    <w:rsid w:val="00717007"/>
    <w:rsid w:val="007216BE"/>
    <w:rsid w:val="00721A24"/>
    <w:rsid w:val="00721A50"/>
    <w:rsid w:val="00722701"/>
    <w:rsid w:val="0072363A"/>
    <w:rsid w:val="00725828"/>
    <w:rsid w:val="00725B6F"/>
    <w:rsid w:val="007260AB"/>
    <w:rsid w:val="00726A8A"/>
    <w:rsid w:val="00727525"/>
    <w:rsid w:val="007275AA"/>
    <w:rsid w:val="007277C4"/>
    <w:rsid w:val="00730394"/>
    <w:rsid w:val="00730655"/>
    <w:rsid w:val="00730FE1"/>
    <w:rsid w:val="007318F8"/>
    <w:rsid w:val="00731AC4"/>
    <w:rsid w:val="00731C47"/>
    <w:rsid w:val="00731D77"/>
    <w:rsid w:val="00732360"/>
    <w:rsid w:val="00733A94"/>
    <w:rsid w:val="00733BC6"/>
    <w:rsid w:val="00734592"/>
    <w:rsid w:val="00735B37"/>
    <w:rsid w:val="00736B37"/>
    <w:rsid w:val="00737D1D"/>
    <w:rsid w:val="00737E64"/>
    <w:rsid w:val="007410F6"/>
    <w:rsid w:val="00741D41"/>
    <w:rsid w:val="007438F9"/>
    <w:rsid w:val="0074521E"/>
    <w:rsid w:val="007458C1"/>
    <w:rsid w:val="00745D89"/>
    <w:rsid w:val="0074687C"/>
    <w:rsid w:val="007473B2"/>
    <w:rsid w:val="0074781A"/>
    <w:rsid w:val="00747FCE"/>
    <w:rsid w:val="007518E7"/>
    <w:rsid w:val="007520B4"/>
    <w:rsid w:val="00755AA8"/>
    <w:rsid w:val="0075731A"/>
    <w:rsid w:val="00757F12"/>
    <w:rsid w:val="00760E3A"/>
    <w:rsid w:val="00761590"/>
    <w:rsid w:val="00761E60"/>
    <w:rsid w:val="00762A52"/>
    <w:rsid w:val="00763425"/>
    <w:rsid w:val="00763962"/>
    <w:rsid w:val="007640D3"/>
    <w:rsid w:val="00764A49"/>
    <w:rsid w:val="00766FB8"/>
    <w:rsid w:val="00767696"/>
    <w:rsid w:val="00767C22"/>
    <w:rsid w:val="007710F6"/>
    <w:rsid w:val="007716EF"/>
    <w:rsid w:val="007725AE"/>
    <w:rsid w:val="0077423A"/>
    <w:rsid w:val="00774DEF"/>
    <w:rsid w:val="00775A8C"/>
    <w:rsid w:val="007763C1"/>
    <w:rsid w:val="00776FA9"/>
    <w:rsid w:val="00777E82"/>
    <w:rsid w:val="00781924"/>
    <w:rsid w:val="00782E63"/>
    <w:rsid w:val="0078420F"/>
    <w:rsid w:val="00786F97"/>
    <w:rsid w:val="00791445"/>
    <w:rsid w:val="00791B59"/>
    <w:rsid w:val="0079219E"/>
    <w:rsid w:val="00793EED"/>
    <w:rsid w:val="00793FE4"/>
    <w:rsid w:val="00793FFB"/>
    <w:rsid w:val="0079557E"/>
    <w:rsid w:val="007A0E07"/>
    <w:rsid w:val="007A2E4A"/>
    <w:rsid w:val="007A314C"/>
    <w:rsid w:val="007A353C"/>
    <w:rsid w:val="007A4557"/>
    <w:rsid w:val="007A79FD"/>
    <w:rsid w:val="007B0B9D"/>
    <w:rsid w:val="007B5A43"/>
    <w:rsid w:val="007B709B"/>
    <w:rsid w:val="007B76A8"/>
    <w:rsid w:val="007C0DE0"/>
    <w:rsid w:val="007C1343"/>
    <w:rsid w:val="007C2774"/>
    <w:rsid w:val="007C5EF1"/>
    <w:rsid w:val="007D25A7"/>
    <w:rsid w:val="007D746F"/>
    <w:rsid w:val="007D74A4"/>
    <w:rsid w:val="007D75E5"/>
    <w:rsid w:val="007D773E"/>
    <w:rsid w:val="007E0616"/>
    <w:rsid w:val="007E066E"/>
    <w:rsid w:val="007E0AFC"/>
    <w:rsid w:val="007E1356"/>
    <w:rsid w:val="007E20FC"/>
    <w:rsid w:val="007E2694"/>
    <w:rsid w:val="007E54FC"/>
    <w:rsid w:val="007E6D69"/>
    <w:rsid w:val="007E7526"/>
    <w:rsid w:val="007E7CD3"/>
    <w:rsid w:val="007E7E73"/>
    <w:rsid w:val="007F0030"/>
    <w:rsid w:val="007F01A0"/>
    <w:rsid w:val="007F0211"/>
    <w:rsid w:val="007F0E1E"/>
    <w:rsid w:val="007F29A7"/>
    <w:rsid w:val="007F475E"/>
    <w:rsid w:val="007F59ED"/>
    <w:rsid w:val="007F6DEF"/>
    <w:rsid w:val="00800F99"/>
    <w:rsid w:val="00801B86"/>
    <w:rsid w:val="0080380B"/>
    <w:rsid w:val="00803AF4"/>
    <w:rsid w:val="00803FFD"/>
    <w:rsid w:val="00804250"/>
    <w:rsid w:val="00804BB3"/>
    <w:rsid w:val="00806DCB"/>
    <w:rsid w:val="00807B45"/>
    <w:rsid w:val="00807E57"/>
    <w:rsid w:val="00811B1F"/>
    <w:rsid w:val="008124D5"/>
    <w:rsid w:val="0081301A"/>
    <w:rsid w:val="008135F7"/>
    <w:rsid w:val="00813709"/>
    <w:rsid w:val="00815086"/>
    <w:rsid w:val="00815CFC"/>
    <w:rsid w:val="00816078"/>
    <w:rsid w:val="0081690C"/>
    <w:rsid w:val="00821572"/>
    <w:rsid w:val="008216DC"/>
    <w:rsid w:val="00823AA9"/>
    <w:rsid w:val="00823D61"/>
    <w:rsid w:val="0082432C"/>
    <w:rsid w:val="008249F8"/>
    <w:rsid w:val="00827324"/>
    <w:rsid w:val="008276EA"/>
    <w:rsid w:val="008311E3"/>
    <w:rsid w:val="00831868"/>
    <w:rsid w:val="008330D8"/>
    <w:rsid w:val="00833870"/>
    <w:rsid w:val="00833D30"/>
    <w:rsid w:val="00833F2D"/>
    <w:rsid w:val="00834589"/>
    <w:rsid w:val="008361A8"/>
    <w:rsid w:val="00836A2C"/>
    <w:rsid w:val="0084380B"/>
    <w:rsid w:val="008455EE"/>
    <w:rsid w:val="00845B74"/>
    <w:rsid w:val="00846735"/>
    <w:rsid w:val="00847A53"/>
    <w:rsid w:val="00847B52"/>
    <w:rsid w:val="00850C75"/>
    <w:rsid w:val="00850E39"/>
    <w:rsid w:val="00855173"/>
    <w:rsid w:val="008551CE"/>
    <w:rsid w:val="008557D9"/>
    <w:rsid w:val="00856873"/>
    <w:rsid w:val="0086218E"/>
    <w:rsid w:val="008632FE"/>
    <w:rsid w:val="008635FB"/>
    <w:rsid w:val="00864D1D"/>
    <w:rsid w:val="00865772"/>
    <w:rsid w:val="0086659D"/>
    <w:rsid w:val="00866F20"/>
    <w:rsid w:val="008675A2"/>
    <w:rsid w:val="008675BB"/>
    <w:rsid w:val="00867659"/>
    <w:rsid w:val="00874096"/>
    <w:rsid w:val="00874C16"/>
    <w:rsid w:val="008766E3"/>
    <w:rsid w:val="00883C7E"/>
    <w:rsid w:val="0088663E"/>
    <w:rsid w:val="00886B63"/>
    <w:rsid w:val="00886D1F"/>
    <w:rsid w:val="00887C4B"/>
    <w:rsid w:val="00891B41"/>
    <w:rsid w:val="00891EE1"/>
    <w:rsid w:val="00893987"/>
    <w:rsid w:val="00893C58"/>
    <w:rsid w:val="00893D80"/>
    <w:rsid w:val="0089534B"/>
    <w:rsid w:val="00895588"/>
    <w:rsid w:val="00895D4B"/>
    <w:rsid w:val="00896AB4"/>
    <w:rsid w:val="00897822"/>
    <w:rsid w:val="008978DB"/>
    <w:rsid w:val="00897E1C"/>
    <w:rsid w:val="008A28E6"/>
    <w:rsid w:val="008A2C83"/>
    <w:rsid w:val="008A4163"/>
    <w:rsid w:val="008A6369"/>
    <w:rsid w:val="008A63A2"/>
    <w:rsid w:val="008A7E64"/>
    <w:rsid w:val="008B033D"/>
    <w:rsid w:val="008B1CD2"/>
    <w:rsid w:val="008B2C0A"/>
    <w:rsid w:val="008B3657"/>
    <w:rsid w:val="008B38E0"/>
    <w:rsid w:val="008B5AE7"/>
    <w:rsid w:val="008B5BBF"/>
    <w:rsid w:val="008B6B5E"/>
    <w:rsid w:val="008C0787"/>
    <w:rsid w:val="008C09B5"/>
    <w:rsid w:val="008C0E9B"/>
    <w:rsid w:val="008C1DD6"/>
    <w:rsid w:val="008C26E4"/>
    <w:rsid w:val="008C298C"/>
    <w:rsid w:val="008C60E9"/>
    <w:rsid w:val="008C6C12"/>
    <w:rsid w:val="008D1025"/>
    <w:rsid w:val="008D1B7C"/>
    <w:rsid w:val="008D2DB1"/>
    <w:rsid w:val="008D33F8"/>
    <w:rsid w:val="008D4925"/>
    <w:rsid w:val="008D4D5B"/>
    <w:rsid w:val="008D55EA"/>
    <w:rsid w:val="008D6657"/>
    <w:rsid w:val="008D737E"/>
    <w:rsid w:val="008E00F0"/>
    <w:rsid w:val="008E09DA"/>
    <w:rsid w:val="008E1F60"/>
    <w:rsid w:val="008E4469"/>
    <w:rsid w:val="008E6114"/>
    <w:rsid w:val="008F268C"/>
    <w:rsid w:val="008F3A45"/>
    <w:rsid w:val="008F46D3"/>
    <w:rsid w:val="008F4A98"/>
    <w:rsid w:val="008F4B6C"/>
    <w:rsid w:val="008F55F6"/>
    <w:rsid w:val="008F6056"/>
    <w:rsid w:val="008F7F3A"/>
    <w:rsid w:val="009005D4"/>
    <w:rsid w:val="00900E38"/>
    <w:rsid w:val="0090186D"/>
    <w:rsid w:val="00901D6F"/>
    <w:rsid w:val="0090296A"/>
    <w:rsid w:val="0090299D"/>
    <w:rsid w:val="00902C07"/>
    <w:rsid w:val="00905804"/>
    <w:rsid w:val="009101E2"/>
    <w:rsid w:val="00914C86"/>
    <w:rsid w:val="0091567E"/>
    <w:rsid w:val="00915BA9"/>
    <w:rsid w:val="00916077"/>
    <w:rsid w:val="00916F18"/>
    <w:rsid w:val="009170A2"/>
    <w:rsid w:val="009176F4"/>
    <w:rsid w:val="009208A6"/>
    <w:rsid w:val="00920D23"/>
    <w:rsid w:val="0092140F"/>
    <w:rsid w:val="009239E2"/>
    <w:rsid w:val="00924514"/>
    <w:rsid w:val="00924605"/>
    <w:rsid w:val="00924681"/>
    <w:rsid w:val="00924D02"/>
    <w:rsid w:val="00925971"/>
    <w:rsid w:val="0092653B"/>
    <w:rsid w:val="00927316"/>
    <w:rsid w:val="00927E7F"/>
    <w:rsid w:val="00930129"/>
    <w:rsid w:val="00935D43"/>
    <w:rsid w:val="00937065"/>
    <w:rsid w:val="00940285"/>
    <w:rsid w:val="009413A6"/>
    <w:rsid w:val="009424A2"/>
    <w:rsid w:val="0094266A"/>
    <w:rsid w:val="00944621"/>
    <w:rsid w:val="0094503E"/>
    <w:rsid w:val="009453F2"/>
    <w:rsid w:val="00945C27"/>
    <w:rsid w:val="0094789E"/>
    <w:rsid w:val="00950206"/>
    <w:rsid w:val="00950F4E"/>
    <w:rsid w:val="00951313"/>
    <w:rsid w:val="0095139A"/>
    <w:rsid w:val="00951887"/>
    <w:rsid w:val="009521A8"/>
    <w:rsid w:val="009534E2"/>
    <w:rsid w:val="00953E16"/>
    <w:rsid w:val="009542AC"/>
    <w:rsid w:val="0095462B"/>
    <w:rsid w:val="00954DC8"/>
    <w:rsid w:val="00960121"/>
    <w:rsid w:val="00960771"/>
    <w:rsid w:val="0096131E"/>
    <w:rsid w:val="009626DB"/>
    <w:rsid w:val="00962A2D"/>
    <w:rsid w:val="009630E3"/>
    <w:rsid w:val="009638D6"/>
    <w:rsid w:val="00965FEB"/>
    <w:rsid w:val="00967220"/>
    <w:rsid w:val="0096778C"/>
    <w:rsid w:val="00967982"/>
    <w:rsid w:val="009710FE"/>
    <w:rsid w:val="0097133C"/>
    <w:rsid w:val="00973D81"/>
    <w:rsid w:val="00973F20"/>
    <w:rsid w:val="00974AFB"/>
    <w:rsid w:val="00974BB2"/>
    <w:rsid w:val="00974FA7"/>
    <w:rsid w:val="009756E5"/>
    <w:rsid w:val="00975DD2"/>
    <w:rsid w:val="00977A8C"/>
    <w:rsid w:val="00980721"/>
    <w:rsid w:val="00981696"/>
    <w:rsid w:val="00983042"/>
    <w:rsid w:val="009833C5"/>
    <w:rsid w:val="00983910"/>
    <w:rsid w:val="00984C01"/>
    <w:rsid w:val="0098641C"/>
    <w:rsid w:val="00990573"/>
    <w:rsid w:val="009916B1"/>
    <w:rsid w:val="009917F4"/>
    <w:rsid w:val="00991923"/>
    <w:rsid w:val="009922FE"/>
    <w:rsid w:val="009930C0"/>
    <w:rsid w:val="00993970"/>
    <w:rsid w:val="00995895"/>
    <w:rsid w:val="00995AA2"/>
    <w:rsid w:val="009967F3"/>
    <w:rsid w:val="00997700"/>
    <w:rsid w:val="00997860"/>
    <w:rsid w:val="009A09C2"/>
    <w:rsid w:val="009A0FF8"/>
    <w:rsid w:val="009A19CD"/>
    <w:rsid w:val="009A2C5C"/>
    <w:rsid w:val="009A2C82"/>
    <w:rsid w:val="009A2F18"/>
    <w:rsid w:val="009A4128"/>
    <w:rsid w:val="009A557E"/>
    <w:rsid w:val="009A648A"/>
    <w:rsid w:val="009A68E6"/>
    <w:rsid w:val="009A69FF"/>
    <w:rsid w:val="009A7723"/>
    <w:rsid w:val="009B0468"/>
    <w:rsid w:val="009B06C8"/>
    <w:rsid w:val="009B3A0B"/>
    <w:rsid w:val="009B3D20"/>
    <w:rsid w:val="009B5C82"/>
    <w:rsid w:val="009B5F1B"/>
    <w:rsid w:val="009B71E9"/>
    <w:rsid w:val="009B73C0"/>
    <w:rsid w:val="009C0727"/>
    <w:rsid w:val="009C0C20"/>
    <w:rsid w:val="009C156E"/>
    <w:rsid w:val="009C172F"/>
    <w:rsid w:val="009C2669"/>
    <w:rsid w:val="009C2781"/>
    <w:rsid w:val="009C3311"/>
    <w:rsid w:val="009C4EA7"/>
    <w:rsid w:val="009C520F"/>
    <w:rsid w:val="009D120C"/>
    <w:rsid w:val="009D3385"/>
    <w:rsid w:val="009D3601"/>
    <w:rsid w:val="009D4249"/>
    <w:rsid w:val="009D4818"/>
    <w:rsid w:val="009D7F04"/>
    <w:rsid w:val="009E16A9"/>
    <w:rsid w:val="009E1B29"/>
    <w:rsid w:val="009E2975"/>
    <w:rsid w:val="009E2CE5"/>
    <w:rsid w:val="009E375F"/>
    <w:rsid w:val="009E4A8A"/>
    <w:rsid w:val="009E5401"/>
    <w:rsid w:val="009E5D20"/>
    <w:rsid w:val="009E7C11"/>
    <w:rsid w:val="009F002B"/>
    <w:rsid w:val="009F1790"/>
    <w:rsid w:val="009F1DD3"/>
    <w:rsid w:val="009F4F67"/>
    <w:rsid w:val="009F5D31"/>
    <w:rsid w:val="009F6B6B"/>
    <w:rsid w:val="00A01236"/>
    <w:rsid w:val="00A033A4"/>
    <w:rsid w:val="00A045F5"/>
    <w:rsid w:val="00A05626"/>
    <w:rsid w:val="00A05B8F"/>
    <w:rsid w:val="00A063D7"/>
    <w:rsid w:val="00A1008B"/>
    <w:rsid w:val="00A1087B"/>
    <w:rsid w:val="00A11567"/>
    <w:rsid w:val="00A139F7"/>
    <w:rsid w:val="00A1521F"/>
    <w:rsid w:val="00A1570A"/>
    <w:rsid w:val="00A15A4A"/>
    <w:rsid w:val="00A15E5A"/>
    <w:rsid w:val="00A17411"/>
    <w:rsid w:val="00A17E33"/>
    <w:rsid w:val="00A2081D"/>
    <w:rsid w:val="00A211B4"/>
    <w:rsid w:val="00A23B14"/>
    <w:rsid w:val="00A23BB1"/>
    <w:rsid w:val="00A23D7B"/>
    <w:rsid w:val="00A23EE5"/>
    <w:rsid w:val="00A2776C"/>
    <w:rsid w:val="00A27EC6"/>
    <w:rsid w:val="00A3025D"/>
    <w:rsid w:val="00A318E4"/>
    <w:rsid w:val="00A31C81"/>
    <w:rsid w:val="00A3271C"/>
    <w:rsid w:val="00A32C19"/>
    <w:rsid w:val="00A337CC"/>
    <w:rsid w:val="00A3391F"/>
    <w:rsid w:val="00A33C58"/>
    <w:rsid w:val="00A34547"/>
    <w:rsid w:val="00A350AB"/>
    <w:rsid w:val="00A35A51"/>
    <w:rsid w:val="00A35D47"/>
    <w:rsid w:val="00A3624C"/>
    <w:rsid w:val="00A3755B"/>
    <w:rsid w:val="00A407BF"/>
    <w:rsid w:val="00A413F9"/>
    <w:rsid w:val="00A41BF5"/>
    <w:rsid w:val="00A44B51"/>
    <w:rsid w:val="00A454EB"/>
    <w:rsid w:val="00A4553C"/>
    <w:rsid w:val="00A45825"/>
    <w:rsid w:val="00A46036"/>
    <w:rsid w:val="00A4613F"/>
    <w:rsid w:val="00A469E7"/>
    <w:rsid w:val="00A504A8"/>
    <w:rsid w:val="00A50F6A"/>
    <w:rsid w:val="00A51516"/>
    <w:rsid w:val="00A52909"/>
    <w:rsid w:val="00A53D5E"/>
    <w:rsid w:val="00A54737"/>
    <w:rsid w:val="00A5756C"/>
    <w:rsid w:val="00A601B0"/>
    <w:rsid w:val="00A6028A"/>
    <w:rsid w:val="00A62E5B"/>
    <w:rsid w:val="00A62EC5"/>
    <w:rsid w:val="00A65375"/>
    <w:rsid w:val="00A657F0"/>
    <w:rsid w:val="00A66ADC"/>
    <w:rsid w:val="00A7008F"/>
    <w:rsid w:val="00A71062"/>
    <w:rsid w:val="00A7144B"/>
    <w:rsid w:val="00A7315B"/>
    <w:rsid w:val="00A732B8"/>
    <w:rsid w:val="00A7346D"/>
    <w:rsid w:val="00A73BC0"/>
    <w:rsid w:val="00A77FB0"/>
    <w:rsid w:val="00A77FDF"/>
    <w:rsid w:val="00A81B15"/>
    <w:rsid w:val="00A82296"/>
    <w:rsid w:val="00A8333D"/>
    <w:rsid w:val="00A84DC8"/>
    <w:rsid w:val="00A851A9"/>
    <w:rsid w:val="00A85762"/>
    <w:rsid w:val="00A85DBC"/>
    <w:rsid w:val="00A927E5"/>
    <w:rsid w:val="00A932ED"/>
    <w:rsid w:val="00A934D7"/>
    <w:rsid w:val="00A937FE"/>
    <w:rsid w:val="00A9420E"/>
    <w:rsid w:val="00A948F2"/>
    <w:rsid w:val="00A94D3F"/>
    <w:rsid w:val="00A96986"/>
    <w:rsid w:val="00A96AB4"/>
    <w:rsid w:val="00A97648"/>
    <w:rsid w:val="00A977D3"/>
    <w:rsid w:val="00AA03EF"/>
    <w:rsid w:val="00AA09BB"/>
    <w:rsid w:val="00AA5DCE"/>
    <w:rsid w:val="00AA643A"/>
    <w:rsid w:val="00AA6B9A"/>
    <w:rsid w:val="00AA6F2D"/>
    <w:rsid w:val="00AB021E"/>
    <w:rsid w:val="00AB3BB6"/>
    <w:rsid w:val="00AB40EF"/>
    <w:rsid w:val="00AB5F2D"/>
    <w:rsid w:val="00AC0683"/>
    <w:rsid w:val="00AC1DD4"/>
    <w:rsid w:val="00AC2710"/>
    <w:rsid w:val="00AC3159"/>
    <w:rsid w:val="00AC349F"/>
    <w:rsid w:val="00AC4D64"/>
    <w:rsid w:val="00AC4EF5"/>
    <w:rsid w:val="00AC4FA2"/>
    <w:rsid w:val="00AC5C20"/>
    <w:rsid w:val="00AC6014"/>
    <w:rsid w:val="00AC65DB"/>
    <w:rsid w:val="00AC6A73"/>
    <w:rsid w:val="00AC6D6B"/>
    <w:rsid w:val="00AD0D14"/>
    <w:rsid w:val="00AD0F23"/>
    <w:rsid w:val="00AD104E"/>
    <w:rsid w:val="00AD2310"/>
    <w:rsid w:val="00AD5C9A"/>
    <w:rsid w:val="00AD5E60"/>
    <w:rsid w:val="00AD7736"/>
    <w:rsid w:val="00AE117A"/>
    <w:rsid w:val="00AE26A8"/>
    <w:rsid w:val="00AE3F64"/>
    <w:rsid w:val="00AE499D"/>
    <w:rsid w:val="00AE4BF2"/>
    <w:rsid w:val="00AE7868"/>
    <w:rsid w:val="00AE7DFF"/>
    <w:rsid w:val="00AF0004"/>
    <w:rsid w:val="00AF0407"/>
    <w:rsid w:val="00AF1754"/>
    <w:rsid w:val="00AF4D18"/>
    <w:rsid w:val="00AF5169"/>
    <w:rsid w:val="00AF5EB7"/>
    <w:rsid w:val="00AF6BA7"/>
    <w:rsid w:val="00B01DD7"/>
    <w:rsid w:val="00B030E3"/>
    <w:rsid w:val="00B04835"/>
    <w:rsid w:val="00B06943"/>
    <w:rsid w:val="00B06CC8"/>
    <w:rsid w:val="00B10AAF"/>
    <w:rsid w:val="00B11073"/>
    <w:rsid w:val="00B11080"/>
    <w:rsid w:val="00B11613"/>
    <w:rsid w:val="00B13D84"/>
    <w:rsid w:val="00B153D2"/>
    <w:rsid w:val="00B163F8"/>
    <w:rsid w:val="00B17BC5"/>
    <w:rsid w:val="00B21660"/>
    <w:rsid w:val="00B22D79"/>
    <w:rsid w:val="00B2472D"/>
    <w:rsid w:val="00B2549F"/>
    <w:rsid w:val="00B3178B"/>
    <w:rsid w:val="00B33296"/>
    <w:rsid w:val="00B332F6"/>
    <w:rsid w:val="00B35513"/>
    <w:rsid w:val="00B4156D"/>
    <w:rsid w:val="00B43E54"/>
    <w:rsid w:val="00B45C73"/>
    <w:rsid w:val="00B46358"/>
    <w:rsid w:val="00B47FCD"/>
    <w:rsid w:val="00B503FF"/>
    <w:rsid w:val="00B528F0"/>
    <w:rsid w:val="00B52E40"/>
    <w:rsid w:val="00B554D6"/>
    <w:rsid w:val="00B555DD"/>
    <w:rsid w:val="00B55C86"/>
    <w:rsid w:val="00B57265"/>
    <w:rsid w:val="00B606B1"/>
    <w:rsid w:val="00B62189"/>
    <w:rsid w:val="00B633AE"/>
    <w:rsid w:val="00B6342D"/>
    <w:rsid w:val="00B63C32"/>
    <w:rsid w:val="00B665D2"/>
    <w:rsid w:val="00B66744"/>
    <w:rsid w:val="00B6737C"/>
    <w:rsid w:val="00B675EA"/>
    <w:rsid w:val="00B70302"/>
    <w:rsid w:val="00B70F06"/>
    <w:rsid w:val="00B7214D"/>
    <w:rsid w:val="00B724AE"/>
    <w:rsid w:val="00B72621"/>
    <w:rsid w:val="00B7350D"/>
    <w:rsid w:val="00B758A7"/>
    <w:rsid w:val="00B77403"/>
    <w:rsid w:val="00B8095F"/>
    <w:rsid w:val="00B80B11"/>
    <w:rsid w:val="00B82191"/>
    <w:rsid w:val="00B821B7"/>
    <w:rsid w:val="00B828C3"/>
    <w:rsid w:val="00B8446C"/>
    <w:rsid w:val="00B847B1"/>
    <w:rsid w:val="00B848FC"/>
    <w:rsid w:val="00B850AE"/>
    <w:rsid w:val="00B8623B"/>
    <w:rsid w:val="00B87725"/>
    <w:rsid w:val="00B90C58"/>
    <w:rsid w:val="00B93037"/>
    <w:rsid w:val="00B945EB"/>
    <w:rsid w:val="00B957B6"/>
    <w:rsid w:val="00B96074"/>
    <w:rsid w:val="00B962FE"/>
    <w:rsid w:val="00BA00CE"/>
    <w:rsid w:val="00BA00EF"/>
    <w:rsid w:val="00BA1707"/>
    <w:rsid w:val="00BA259A"/>
    <w:rsid w:val="00BA29D3"/>
    <w:rsid w:val="00BA307F"/>
    <w:rsid w:val="00BA3B7C"/>
    <w:rsid w:val="00BA5280"/>
    <w:rsid w:val="00BA608F"/>
    <w:rsid w:val="00BB14F1"/>
    <w:rsid w:val="00BB177C"/>
    <w:rsid w:val="00BB1D98"/>
    <w:rsid w:val="00BB27F3"/>
    <w:rsid w:val="00BB4A10"/>
    <w:rsid w:val="00BB53CD"/>
    <w:rsid w:val="00BB572E"/>
    <w:rsid w:val="00BB6280"/>
    <w:rsid w:val="00BB6430"/>
    <w:rsid w:val="00BB679B"/>
    <w:rsid w:val="00BB74FD"/>
    <w:rsid w:val="00BB7A20"/>
    <w:rsid w:val="00BC12AA"/>
    <w:rsid w:val="00BC1902"/>
    <w:rsid w:val="00BC3572"/>
    <w:rsid w:val="00BC3CD7"/>
    <w:rsid w:val="00BC4DDD"/>
    <w:rsid w:val="00BC5982"/>
    <w:rsid w:val="00BC5D49"/>
    <w:rsid w:val="00BC6818"/>
    <w:rsid w:val="00BC6F0F"/>
    <w:rsid w:val="00BD19D7"/>
    <w:rsid w:val="00BD1E0F"/>
    <w:rsid w:val="00BD275C"/>
    <w:rsid w:val="00BD2CC8"/>
    <w:rsid w:val="00BD3B84"/>
    <w:rsid w:val="00BD4425"/>
    <w:rsid w:val="00BD5385"/>
    <w:rsid w:val="00BD56D8"/>
    <w:rsid w:val="00BD5C4D"/>
    <w:rsid w:val="00BD6404"/>
    <w:rsid w:val="00BD6E12"/>
    <w:rsid w:val="00BD73B6"/>
    <w:rsid w:val="00BD7D7A"/>
    <w:rsid w:val="00BE140A"/>
    <w:rsid w:val="00BE33AE"/>
    <w:rsid w:val="00BE6030"/>
    <w:rsid w:val="00BE6EE3"/>
    <w:rsid w:val="00BF046F"/>
    <w:rsid w:val="00BF089F"/>
    <w:rsid w:val="00BF2A27"/>
    <w:rsid w:val="00BF3450"/>
    <w:rsid w:val="00BF45D0"/>
    <w:rsid w:val="00C018B2"/>
    <w:rsid w:val="00C01B4B"/>
    <w:rsid w:val="00C01D50"/>
    <w:rsid w:val="00C03C8B"/>
    <w:rsid w:val="00C0558E"/>
    <w:rsid w:val="00C056DC"/>
    <w:rsid w:val="00C05DE1"/>
    <w:rsid w:val="00C06169"/>
    <w:rsid w:val="00C07155"/>
    <w:rsid w:val="00C07650"/>
    <w:rsid w:val="00C114E1"/>
    <w:rsid w:val="00C15305"/>
    <w:rsid w:val="00C15AA2"/>
    <w:rsid w:val="00C16614"/>
    <w:rsid w:val="00C178A2"/>
    <w:rsid w:val="00C214FE"/>
    <w:rsid w:val="00C2235F"/>
    <w:rsid w:val="00C23076"/>
    <w:rsid w:val="00C230EE"/>
    <w:rsid w:val="00C306D4"/>
    <w:rsid w:val="00C31283"/>
    <w:rsid w:val="00C3197A"/>
    <w:rsid w:val="00C33B6E"/>
    <w:rsid w:val="00C33DFB"/>
    <w:rsid w:val="00C33EC8"/>
    <w:rsid w:val="00C340E5"/>
    <w:rsid w:val="00C34BFC"/>
    <w:rsid w:val="00C34F6A"/>
    <w:rsid w:val="00C35435"/>
    <w:rsid w:val="00C35818"/>
    <w:rsid w:val="00C35DC1"/>
    <w:rsid w:val="00C37E67"/>
    <w:rsid w:val="00C42542"/>
    <w:rsid w:val="00C43DAB"/>
    <w:rsid w:val="00C44540"/>
    <w:rsid w:val="00C4515D"/>
    <w:rsid w:val="00C472E2"/>
    <w:rsid w:val="00C47D4F"/>
    <w:rsid w:val="00C550EA"/>
    <w:rsid w:val="00C561B1"/>
    <w:rsid w:val="00C5739F"/>
    <w:rsid w:val="00C57CF0"/>
    <w:rsid w:val="00C60FFB"/>
    <w:rsid w:val="00C61BB4"/>
    <w:rsid w:val="00C61CC2"/>
    <w:rsid w:val="00C64EBB"/>
    <w:rsid w:val="00C65683"/>
    <w:rsid w:val="00C65891"/>
    <w:rsid w:val="00C65D82"/>
    <w:rsid w:val="00C70265"/>
    <w:rsid w:val="00C71731"/>
    <w:rsid w:val="00C724D3"/>
    <w:rsid w:val="00C72A72"/>
    <w:rsid w:val="00C72B29"/>
    <w:rsid w:val="00C73719"/>
    <w:rsid w:val="00C74081"/>
    <w:rsid w:val="00C77DD9"/>
    <w:rsid w:val="00C81CF1"/>
    <w:rsid w:val="00C820DA"/>
    <w:rsid w:val="00C84D0C"/>
    <w:rsid w:val="00C85354"/>
    <w:rsid w:val="00C92A57"/>
    <w:rsid w:val="00C943F3"/>
    <w:rsid w:val="00C95A67"/>
    <w:rsid w:val="00C95BDB"/>
    <w:rsid w:val="00C95E0D"/>
    <w:rsid w:val="00CA2729"/>
    <w:rsid w:val="00CA3057"/>
    <w:rsid w:val="00CA3C2D"/>
    <w:rsid w:val="00CA4436"/>
    <w:rsid w:val="00CA550C"/>
    <w:rsid w:val="00CA5716"/>
    <w:rsid w:val="00CA5745"/>
    <w:rsid w:val="00CA6AD6"/>
    <w:rsid w:val="00CB2196"/>
    <w:rsid w:val="00CB3594"/>
    <w:rsid w:val="00CB3B47"/>
    <w:rsid w:val="00CB64BB"/>
    <w:rsid w:val="00CB6578"/>
    <w:rsid w:val="00CB72BD"/>
    <w:rsid w:val="00CB7B98"/>
    <w:rsid w:val="00CC065E"/>
    <w:rsid w:val="00CC25B4"/>
    <w:rsid w:val="00CC5833"/>
    <w:rsid w:val="00CC6422"/>
    <w:rsid w:val="00CC6791"/>
    <w:rsid w:val="00CC69C8"/>
    <w:rsid w:val="00CC7543"/>
    <w:rsid w:val="00CC77A2"/>
    <w:rsid w:val="00CD10D9"/>
    <w:rsid w:val="00CD2ABC"/>
    <w:rsid w:val="00CD31A2"/>
    <w:rsid w:val="00CD4EE2"/>
    <w:rsid w:val="00CD515C"/>
    <w:rsid w:val="00CD614E"/>
    <w:rsid w:val="00CD6A1B"/>
    <w:rsid w:val="00CD7D4B"/>
    <w:rsid w:val="00CD7FAB"/>
    <w:rsid w:val="00CE0152"/>
    <w:rsid w:val="00CE0873"/>
    <w:rsid w:val="00CE0A7F"/>
    <w:rsid w:val="00CE1718"/>
    <w:rsid w:val="00CE299C"/>
    <w:rsid w:val="00CE2F34"/>
    <w:rsid w:val="00CE2F86"/>
    <w:rsid w:val="00CE3B13"/>
    <w:rsid w:val="00CE3DA1"/>
    <w:rsid w:val="00CE4EC5"/>
    <w:rsid w:val="00CF03E2"/>
    <w:rsid w:val="00CF1945"/>
    <w:rsid w:val="00CF4156"/>
    <w:rsid w:val="00CF5094"/>
    <w:rsid w:val="00CF5F5B"/>
    <w:rsid w:val="00D00508"/>
    <w:rsid w:val="00D00FAA"/>
    <w:rsid w:val="00D0102A"/>
    <w:rsid w:val="00D01594"/>
    <w:rsid w:val="00D03D00"/>
    <w:rsid w:val="00D03D66"/>
    <w:rsid w:val="00D04487"/>
    <w:rsid w:val="00D06BEA"/>
    <w:rsid w:val="00D11359"/>
    <w:rsid w:val="00D12B99"/>
    <w:rsid w:val="00D14911"/>
    <w:rsid w:val="00D1645F"/>
    <w:rsid w:val="00D179CC"/>
    <w:rsid w:val="00D20374"/>
    <w:rsid w:val="00D20615"/>
    <w:rsid w:val="00D23ADA"/>
    <w:rsid w:val="00D26213"/>
    <w:rsid w:val="00D277DF"/>
    <w:rsid w:val="00D27844"/>
    <w:rsid w:val="00D27C22"/>
    <w:rsid w:val="00D27F9E"/>
    <w:rsid w:val="00D30569"/>
    <w:rsid w:val="00D30AC8"/>
    <w:rsid w:val="00D31725"/>
    <w:rsid w:val="00D3188C"/>
    <w:rsid w:val="00D32232"/>
    <w:rsid w:val="00D341E1"/>
    <w:rsid w:val="00D34C3A"/>
    <w:rsid w:val="00D35695"/>
    <w:rsid w:val="00D35C60"/>
    <w:rsid w:val="00D35E2B"/>
    <w:rsid w:val="00D35F9B"/>
    <w:rsid w:val="00D3776F"/>
    <w:rsid w:val="00D408DD"/>
    <w:rsid w:val="00D40DEC"/>
    <w:rsid w:val="00D419D3"/>
    <w:rsid w:val="00D41A57"/>
    <w:rsid w:val="00D41AAB"/>
    <w:rsid w:val="00D423E5"/>
    <w:rsid w:val="00D42C1C"/>
    <w:rsid w:val="00D43B25"/>
    <w:rsid w:val="00D44AC3"/>
    <w:rsid w:val="00D453A0"/>
    <w:rsid w:val="00D453F4"/>
    <w:rsid w:val="00D45886"/>
    <w:rsid w:val="00D45BEA"/>
    <w:rsid w:val="00D45D72"/>
    <w:rsid w:val="00D45F7D"/>
    <w:rsid w:val="00D507EB"/>
    <w:rsid w:val="00D50963"/>
    <w:rsid w:val="00D50F4E"/>
    <w:rsid w:val="00D520E4"/>
    <w:rsid w:val="00D52791"/>
    <w:rsid w:val="00D554D1"/>
    <w:rsid w:val="00D57DFA"/>
    <w:rsid w:val="00D60B09"/>
    <w:rsid w:val="00D60CA9"/>
    <w:rsid w:val="00D61949"/>
    <w:rsid w:val="00D61CFA"/>
    <w:rsid w:val="00D631A4"/>
    <w:rsid w:val="00D64385"/>
    <w:rsid w:val="00D67D56"/>
    <w:rsid w:val="00D709CE"/>
    <w:rsid w:val="00D71666"/>
    <w:rsid w:val="00D71F73"/>
    <w:rsid w:val="00D74443"/>
    <w:rsid w:val="00D744BE"/>
    <w:rsid w:val="00D77C20"/>
    <w:rsid w:val="00D81CAB"/>
    <w:rsid w:val="00D820C7"/>
    <w:rsid w:val="00D836AD"/>
    <w:rsid w:val="00D83B07"/>
    <w:rsid w:val="00D83C56"/>
    <w:rsid w:val="00D83DD6"/>
    <w:rsid w:val="00D8576F"/>
    <w:rsid w:val="00D87BF1"/>
    <w:rsid w:val="00D87D5A"/>
    <w:rsid w:val="00D9105A"/>
    <w:rsid w:val="00D926B9"/>
    <w:rsid w:val="00D93291"/>
    <w:rsid w:val="00D93F4F"/>
    <w:rsid w:val="00D94E7E"/>
    <w:rsid w:val="00D96CB7"/>
    <w:rsid w:val="00D97BA2"/>
    <w:rsid w:val="00D97BCE"/>
    <w:rsid w:val="00D97D7B"/>
    <w:rsid w:val="00D97F0C"/>
    <w:rsid w:val="00DA1986"/>
    <w:rsid w:val="00DA2610"/>
    <w:rsid w:val="00DA2824"/>
    <w:rsid w:val="00DA3725"/>
    <w:rsid w:val="00DA3A86"/>
    <w:rsid w:val="00DA4C95"/>
    <w:rsid w:val="00DA5888"/>
    <w:rsid w:val="00DA791F"/>
    <w:rsid w:val="00DB015A"/>
    <w:rsid w:val="00DB140E"/>
    <w:rsid w:val="00DB16FD"/>
    <w:rsid w:val="00DB2DF1"/>
    <w:rsid w:val="00DB305B"/>
    <w:rsid w:val="00DB7562"/>
    <w:rsid w:val="00DB7E28"/>
    <w:rsid w:val="00DC0AF4"/>
    <w:rsid w:val="00DC1B81"/>
    <w:rsid w:val="00DC2045"/>
    <w:rsid w:val="00DC3A21"/>
    <w:rsid w:val="00DC3A7B"/>
    <w:rsid w:val="00DC513C"/>
    <w:rsid w:val="00DC5619"/>
    <w:rsid w:val="00DC6378"/>
    <w:rsid w:val="00DC6F21"/>
    <w:rsid w:val="00DC77DC"/>
    <w:rsid w:val="00DD0C2C"/>
    <w:rsid w:val="00DD411A"/>
    <w:rsid w:val="00DD5F56"/>
    <w:rsid w:val="00DD7E01"/>
    <w:rsid w:val="00DE2322"/>
    <w:rsid w:val="00DE2CD9"/>
    <w:rsid w:val="00DE2F4B"/>
    <w:rsid w:val="00DE331E"/>
    <w:rsid w:val="00DE3843"/>
    <w:rsid w:val="00DE3D1C"/>
    <w:rsid w:val="00DF19C5"/>
    <w:rsid w:val="00DF4675"/>
    <w:rsid w:val="00DF4A08"/>
    <w:rsid w:val="00DF516F"/>
    <w:rsid w:val="00DF546B"/>
    <w:rsid w:val="00DF68DF"/>
    <w:rsid w:val="00DF756E"/>
    <w:rsid w:val="00DF78FA"/>
    <w:rsid w:val="00E0022A"/>
    <w:rsid w:val="00E00286"/>
    <w:rsid w:val="00E04EA4"/>
    <w:rsid w:val="00E06AD1"/>
    <w:rsid w:val="00E06DBF"/>
    <w:rsid w:val="00E0783F"/>
    <w:rsid w:val="00E104C5"/>
    <w:rsid w:val="00E120CA"/>
    <w:rsid w:val="00E134CB"/>
    <w:rsid w:val="00E137BF"/>
    <w:rsid w:val="00E15366"/>
    <w:rsid w:val="00E16A74"/>
    <w:rsid w:val="00E1713D"/>
    <w:rsid w:val="00E17177"/>
    <w:rsid w:val="00E171EA"/>
    <w:rsid w:val="00E20A43"/>
    <w:rsid w:val="00E212D5"/>
    <w:rsid w:val="00E23898"/>
    <w:rsid w:val="00E23D9E"/>
    <w:rsid w:val="00E24BF8"/>
    <w:rsid w:val="00E250E5"/>
    <w:rsid w:val="00E2792A"/>
    <w:rsid w:val="00E321E8"/>
    <w:rsid w:val="00E33CD2"/>
    <w:rsid w:val="00E349A1"/>
    <w:rsid w:val="00E34B5F"/>
    <w:rsid w:val="00E36979"/>
    <w:rsid w:val="00E404D3"/>
    <w:rsid w:val="00E407B1"/>
    <w:rsid w:val="00E40E90"/>
    <w:rsid w:val="00E42C6A"/>
    <w:rsid w:val="00E42DB7"/>
    <w:rsid w:val="00E437BF"/>
    <w:rsid w:val="00E459AC"/>
    <w:rsid w:val="00E504AB"/>
    <w:rsid w:val="00E52EE6"/>
    <w:rsid w:val="00E531EB"/>
    <w:rsid w:val="00E54874"/>
    <w:rsid w:val="00E54B6F"/>
    <w:rsid w:val="00E5507D"/>
    <w:rsid w:val="00E559DE"/>
    <w:rsid w:val="00E55ACA"/>
    <w:rsid w:val="00E55D0B"/>
    <w:rsid w:val="00E55E81"/>
    <w:rsid w:val="00E56101"/>
    <w:rsid w:val="00E579BF"/>
    <w:rsid w:val="00E57B74"/>
    <w:rsid w:val="00E62D96"/>
    <w:rsid w:val="00E635F5"/>
    <w:rsid w:val="00E65884"/>
    <w:rsid w:val="00E661FF"/>
    <w:rsid w:val="00E67AA2"/>
    <w:rsid w:val="00E70B22"/>
    <w:rsid w:val="00E72CD6"/>
    <w:rsid w:val="00E735DF"/>
    <w:rsid w:val="00E77633"/>
    <w:rsid w:val="00E77776"/>
    <w:rsid w:val="00E803A8"/>
    <w:rsid w:val="00E80657"/>
    <w:rsid w:val="00E824C3"/>
    <w:rsid w:val="00E832D2"/>
    <w:rsid w:val="00E840B3"/>
    <w:rsid w:val="00E84675"/>
    <w:rsid w:val="00E84899"/>
    <w:rsid w:val="00E852B2"/>
    <w:rsid w:val="00E85810"/>
    <w:rsid w:val="00E8629F"/>
    <w:rsid w:val="00E90264"/>
    <w:rsid w:val="00E91B2C"/>
    <w:rsid w:val="00E943D5"/>
    <w:rsid w:val="00E95E1B"/>
    <w:rsid w:val="00E96840"/>
    <w:rsid w:val="00E96C1E"/>
    <w:rsid w:val="00E96CB6"/>
    <w:rsid w:val="00E97678"/>
    <w:rsid w:val="00EA1111"/>
    <w:rsid w:val="00EA2624"/>
    <w:rsid w:val="00EA2738"/>
    <w:rsid w:val="00EA2B1A"/>
    <w:rsid w:val="00EA2E70"/>
    <w:rsid w:val="00EA3B4F"/>
    <w:rsid w:val="00EA3C24"/>
    <w:rsid w:val="00EA40F0"/>
    <w:rsid w:val="00EA4890"/>
    <w:rsid w:val="00EA68B2"/>
    <w:rsid w:val="00EA73DF"/>
    <w:rsid w:val="00EA77EC"/>
    <w:rsid w:val="00EB0857"/>
    <w:rsid w:val="00EB116E"/>
    <w:rsid w:val="00EB245A"/>
    <w:rsid w:val="00EB44C8"/>
    <w:rsid w:val="00EB61AE"/>
    <w:rsid w:val="00EB78CB"/>
    <w:rsid w:val="00EC0B06"/>
    <w:rsid w:val="00EC2844"/>
    <w:rsid w:val="00EC2BD7"/>
    <w:rsid w:val="00EC362B"/>
    <w:rsid w:val="00EC55CE"/>
    <w:rsid w:val="00EC5E69"/>
    <w:rsid w:val="00EC5F39"/>
    <w:rsid w:val="00EC6DCA"/>
    <w:rsid w:val="00EC7A09"/>
    <w:rsid w:val="00EC7DBC"/>
    <w:rsid w:val="00ED1315"/>
    <w:rsid w:val="00ED2D6A"/>
    <w:rsid w:val="00ED4B40"/>
    <w:rsid w:val="00ED587C"/>
    <w:rsid w:val="00ED7DB8"/>
    <w:rsid w:val="00EE02DE"/>
    <w:rsid w:val="00EE0C86"/>
    <w:rsid w:val="00EE2775"/>
    <w:rsid w:val="00EE2D69"/>
    <w:rsid w:val="00EE39D2"/>
    <w:rsid w:val="00EE47C4"/>
    <w:rsid w:val="00EE614E"/>
    <w:rsid w:val="00EE7B9D"/>
    <w:rsid w:val="00EF04A5"/>
    <w:rsid w:val="00EF050F"/>
    <w:rsid w:val="00EF0A6A"/>
    <w:rsid w:val="00EF0B4E"/>
    <w:rsid w:val="00EF124E"/>
    <w:rsid w:val="00EF2DBB"/>
    <w:rsid w:val="00EF4631"/>
    <w:rsid w:val="00EF676F"/>
    <w:rsid w:val="00F0156F"/>
    <w:rsid w:val="00F0176C"/>
    <w:rsid w:val="00F05AC8"/>
    <w:rsid w:val="00F06784"/>
    <w:rsid w:val="00F06E02"/>
    <w:rsid w:val="00F07167"/>
    <w:rsid w:val="00F072D8"/>
    <w:rsid w:val="00F07B27"/>
    <w:rsid w:val="00F07F30"/>
    <w:rsid w:val="00F10FC4"/>
    <w:rsid w:val="00F1145C"/>
    <w:rsid w:val="00F1325C"/>
    <w:rsid w:val="00F13D05"/>
    <w:rsid w:val="00F149D2"/>
    <w:rsid w:val="00F16252"/>
    <w:rsid w:val="00F1679D"/>
    <w:rsid w:val="00F1682C"/>
    <w:rsid w:val="00F16DC4"/>
    <w:rsid w:val="00F24B8B"/>
    <w:rsid w:val="00F2529B"/>
    <w:rsid w:val="00F25A52"/>
    <w:rsid w:val="00F260D8"/>
    <w:rsid w:val="00F30A72"/>
    <w:rsid w:val="00F30CD6"/>
    <w:rsid w:val="00F30D2E"/>
    <w:rsid w:val="00F30D6A"/>
    <w:rsid w:val="00F31A2E"/>
    <w:rsid w:val="00F3213F"/>
    <w:rsid w:val="00F323E8"/>
    <w:rsid w:val="00F35790"/>
    <w:rsid w:val="00F36B41"/>
    <w:rsid w:val="00F3796E"/>
    <w:rsid w:val="00F4136D"/>
    <w:rsid w:val="00F4189B"/>
    <w:rsid w:val="00F41E38"/>
    <w:rsid w:val="00F4212E"/>
    <w:rsid w:val="00F42C20"/>
    <w:rsid w:val="00F43E34"/>
    <w:rsid w:val="00F4520E"/>
    <w:rsid w:val="00F519DD"/>
    <w:rsid w:val="00F51BF7"/>
    <w:rsid w:val="00F539D0"/>
    <w:rsid w:val="00F549A2"/>
    <w:rsid w:val="00F56068"/>
    <w:rsid w:val="00F567D3"/>
    <w:rsid w:val="00F60434"/>
    <w:rsid w:val="00F6352D"/>
    <w:rsid w:val="00F636C8"/>
    <w:rsid w:val="00F63D94"/>
    <w:rsid w:val="00F64B38"/>
    <w:rsid w:val="00F65019"/>
    <w:rsid w:val="00F65582"/>
    <w:rsid w:val="00F65B00"/>
    <w:rsid w:val="00F65E1A"/>
    <w:rsid w:val="00F6698F"/>
    <w:rsid w:val="00F66E75"/>
    <w:rsid w:val="00F670B9"/>
    <w:rsid w:val="00F71894"/>
    <w:rsid w:val="00F75CD5"/>
    <w:rsid w:val="00F77AC6"/>
    <w:rsid w:val="00F77EB0"/>
    <w:rsid w:val="00F80E7B"/>
    <w:rsid w:val="00F8160B"/>
    <w:rsid w:val="00F82256"/>
    <w:rsid w:val="00F83603"/>
    <w:rsid w:val="00F836EF"/>
    <w:rsid w:val="00F86556"/>
    <w:rsid w:val="00F86ADE"/>
    <w:rsid w:val="00F87BAC"/>
    <w:rsid w:val="00F87CDD"/>
    <w:rsid w:val="00F913F8"/>
    <w:rsid w:val="00F919BE"/>
    <w:rsid w:val="00F9259D"/>
    <w:rsid w:val="00F92BCF"/>
    <w:rsid w:val="00F93251"/>
    <w:rsid w:val="00F933F0"/>
    <w:rsid w:val="00F93F4D"/>
    <w:rsid w:val="00F94715"/>
    <w:rsid w:val="00F95586"/>
    <w:rsid w:val="00F96019"/>
    <w:rsid w:val="00F97948"/>
    <w:rsid w:val="00FA0DA1"/>
    <w:rsid w:val="00FA2713"/>
    <w:rsid w:val="00FA2D00"/>
    <w:rsid w:val="00FA322C"/>
    <w:rsid w:val="00FA3D0B"/>
    <w:rsid w:val="00FA4718"/>
    <w:rsid w:val="00FA5F0E"/>
    <w:rsid w:val="00FA6BCE"/>
    <w:rsid w:val="00FA6EB6"/>
    <w:rsid w:val="00FA7114"/>
    <w:rsid w:val="00FA7F3D"/>
    <w:rsid w:val="00FB0377"/>
    <w:rsid w:val="00FB090E"/>
    <w:rsid w:val="00FB2629"/>
    <w:rsid w:val="00FB2DC9"/>
    <w:rsid w:val="00FB3096"/>
    <w:rsid w:val="00FB3587"/>
    <w:rsid w:val="00FB3940"/>
    <w:rsid w:val="00FB5CB3"/>
    <w:rsid w:val="00FC051F"/>
    <w:rsid w:val="00FC0F1E"/>
    <w:rsid w:val="00FC198C"/>
    <w:rsid w:val="00FC2F7D"/>
    <w:rsid w:val="00FC33F5"/>
    <w:rsid w:val="00FC4F69"/>
    <w:rsid w:val="00FC5882"/>
    <w:rsid w:val="00FC59DE"/>
    <w:rsid w:val="00FC71D7"/>
    <w:rsid w:val="00FD0168"/>
    <w:rsid w:val="00FD0694"/>
    <w:rsid w:val="00FD0CC0"/>
    <w:rsid w:val="00FD241D"/>
    <w:rsid w:val="00FD25BE"/>
    <w:rsid w:val="00FD2E70"/>
    <w:rsid w:val="00FD3241"/>
    <w:rsid w:val="00FD396A"/>
    <w:rsid w:val="00FD3AC1"/>
    <w:rsid w:val="00FD4CD4"/>
    <w:rsid w:val="00FD6CAC"/>
    <w:rsid w:val="00FD75DB"/>
    <w:rsid w:val="00FD782A"/>
    <w:rsid w:val="00FE103B"/>
    <w:rsid w:val="00FE233B"/>
    <w:rsid w:val="00FE5EE1"/>
    <w:rsid w:val="00FE6168"/>
    <w:rsid w:val="00FE6367"/>
    <w:rsid w:val="00FE7ECC"/>
    <w:rsid w:val="00FF1AA5"/>
    <w:rsid w:val="00FF1FCB"/>
    <w:rsid w:val="00FF3740"/>
    <w:rsid w:val="00FF389E"/>
    <w:rsid w:val="00FF516B"/>
    <w:rsid w:val="00FF52D4"/>
    <w:rsid w:val="00FF5F35"/>
    <w:rsid w:val="00FF68D0"/>
    <w:rsid w:val="00FF6AA4"/>
    <w:rsid w:val="00FF7E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8737">
      <w:bodyDiv w:val="1"/>
      <w:marLeft w:val="0"/>
      <w:marRight w:val="0"/>
      <w:marTop w:val="0"/>
      <w:marBottom w:val="0"/>
      <w:divBdr>
        <w:top w:val="none" w:sz="0" w:space="0" w:color="auto"/>
        <w:left w:val="none" w:sz="0" w:space="0" w:color="auto"/>
        <w:bottom w:val="none" w:sz="0" w:space="0" w:color="auto"/>
        <w:right w:val="none" w:sz="0" w:space="0" w:color="auto"/>
      </w:divBdr>
      <w:divsChild>
        <w:div w:id="1367370802">
          <w:marLeft w:val="360"/>
          <w:marRight w:val="0"/>
          <w:marTop w:val="200"/>
          <w:marBottom w:val="0"/>
          <w:divBdr>
            <w:top w:val="none" w:sz="0" w:space="0" w:color="auto"/>
            <w:left w:val="none" w:sz="0" w:space="0" w:color="auto"/>
            <w:bottom w:val="none" w:sz="0" w:space="0" w:color="auto"/>
            <w:right w:val="none" w:sz="0" w:space="0" w:color="auto"/>
          </w:divBdr>
        </w:div>
        <w:div w:id="1975062945">
          <w:marLeft w:val="360"/>
          <w:marRight w:val="0"/>
          <w:marTop w:val="200"/>
          <w:marBottom w:val="0"/>
          <w:divBdr>
            <w:top w:val="none" w:sz="0" w:space="0" w:color="auto"/>
            <w:left w:val="none" w:sz="0" w:space="0" w:color="auto"/>
            <w:bottom w:val="none" w:sz="0" w:space="0" w:color="auto"/>
            <w:right w:val="none" w:sz="0" w:space="0" w:color="auto"/>
          </w:divBdr>
        </w:div>
        <w:div w:id="1300768114">
          <w:marLeft w:val="360"/>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75526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9310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66150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75607">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27988960">
      <w:bodyDiv w:val="1"/>
      <w:marLeft w:val="0"/>
      <w:marRight w:val="0"/>
      <w:marTop w:val="0"/>
      <w:marBottom w:val="0"/>
      <w:divBdr>
        <w:top w:val="none" w:sz="0" w:space="0" w:color="auto"/>
        <w:left w:val="none" w:sz="0" w:space="0" w:color="auto"/>
        <w:bottom w:val="none" w:sz="0" w:space="0" w:color="auto"/>
        <w:right w:val="none" w:sz="0" w:space="0" w:color="auto"/>
      </w:divBdr>
    </w:div>
    <w:div w:id="1609702318">
      <w:bodyDiv w:val="1"/>
      <w:marLeft w:val="0"/>
      <w:marRight w:val="0"/>
      <w:marTop w:val="0"/>
      <w:marBottom w:val="0"/>
      <w:divBdr>
        <w:top w:val="none" w:sz="0" w:space="0" w:color="auto"/>
        <w:left w:val="none" w:sz="0" w:space="0" w:color="auto"/>
        <w:bottom w:val="none" w:sz="0" w:space="0" w:color="auto"/>
        <w:right w:val="none" w:sz="0" w:space="0" w:color="auto"/>
      </w:divBdr>
    </w:div>
    <w:div w:id="16698217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735289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912651">
      <w:bodyDiv w:val="1"/>
      <w:marLeft w:val="0"/>
      <w:marRight w:val="0"/>
      <w:marTop w:val="0"/>
      <w:marBottom w:val="0"/>
      <w:divBdr>
        <w:top w:val="none" w:sz="0" w:space="0" w:color="auto"/>
        <w:left w:val="none" w:sz="0" w:space="0" w:color="auto"/>
        <w:bottom w:val="none" w:sz="0" w:space="0" w:color="auto"/>
        <w:right w:val="none" w:sz="0" w:space="0" w:color="auto"/>
      </w:divBdr>
      <w:divsChild>
        <w:div w:id="1185751572">
          <w:marLeft w:val="1440"/>
          <w:marRight w:val="0"/>
          <w:marTop w:val="100"/>
          <w:marBottom w:val="0"/>
          <w:divBdr>
            <w:top w:val="none" w:sz="0" w:space="0" w:color="auto"/>
            <w:left w:val="none" w:sz="0" w:space="0" w:color="auto"/>
            <w:bottom w:val="none" w:sz="0" w:space="0" w:color="auto"/>
            <w:right w:val="none" w:sz="0" w:space="0" w:color="auto"/>
          </w:divBdr>
        </w:div>
        <w:div w:id="1056247290">
          <w:marLeft w:val="1440"/>
          <w:marRight w:val="0"/>
          <w:marTop w:val="100"/>
          <w:marBottom w:val="0"/>
          <w:divBdr>
            <w:top w:val="none" w:sz="0" w:space="0" w:color="auto"/>
            <w:left w:val="none" w:sz="0" w:space="0" w:color="auto"/>
            <w:bottom w:val="none" w:sz="0" w:space="0" w:color="auto"/>
            <w:right w:val="none" w:sz="0" w:space="0" w:color="auto"/>
          </w:divBdr>
        </w:div>
        <w:div w:id="2057000035">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C06453-3261-4774-8E0B-629CC028960E}">
  <ds:schemaRefs>
    <ds:schemaRef ds:uri="http://schemas.openxmlformats.org/officeDocument/2006/bibliography"/>
  </ds:schemaRefs>
</ds:datastoreItem>
</file>

<file path=customXml/itemProps2.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3.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2899</Words>
  <Characters>16526</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Mike Witherell</cp:lastModifiedBy>
  <cp:revision>2</cp:revision>
  <dcterms:created xsi:type="dcterms:W3CDTF">2020-08-12T18:31:00Z</dcterms:created>
  <dcterms:modified xsi:type="dcterms:W3CDTF">2020-08-12T18:31:00Z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